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EA73DC" w14:textId="77777777" w:rsidR="00B01153" w:rsidRDefault="00B01153" w:rsidP="00B01153">
      <w:pPr>
        <w:pStyle w:val="CRCoverPage"/>
        <w:tabs>
          <w:tab w:val="right" w:pos="9639"/>
        </w:tabs>
        <w:spacing w:after="0"/>
        <w:rPr>
          <w:b/>
          <w:i/>
          <w:noProof/>
          <w:sz w:val="28"/>
        </w:rPr>
      </w:pPr>
      <w:bookmarkStart w:id="0" w:name="historyclause"/>
      <w:r>
        <w:rPr>
          <w:b/>
          <w:noProof/>
          <w:sz w:val="24"/>
        </w:rPr>
        <w:t>3GPP TSG-</w:t>
      </w:r>
      <w:r w:rsidR="009B18D8">
        <w:fldChar w:fldCharType="begin"/>
      </w:r>
      <w:r w:rsidR="009B18D8">
        <w:instrText xml:space="preserve"> DOCPROPERTY  TSG/WGRef  \* MERGEFORMAT </w:instrText>
      </w:r>
      <w:r w:rsidR="009B18D8">
        <w:fldChar w:fldCharType="separate"/>
      </w:r>
      <w:r>
        <w:rPr>
          <w:b/>
          <w:noProof/>
          <w:sz w:val="24"/>
        </w:rPr>
        <w:t>SA5</w:t>
      </w:r>
      <w:r w:rsidR="009B18D8">
        <w:rPr>
          <w:b/>
          <w:noProof/>
          <w:sz w:val="24"/>
        </w:rPr>
        <w:fldChar w:fldCharType="end"/>
      </w:r>
      <w:r>
        <w:rPr>
          <w:b/>
          <w:noProof/>
          <w:sz w:val="24"/>
        </w:rPr>
        <w:t xml:space="preserve"> Meeting #</w:t>
      </w:r>
      <w:r w:rsidR="009B18D8">
        <w:fldChar w:fldCharType="begin"/>
      </w:r>
      <w:r w:rsidR="009B18D8">
        <w:instrText xml:space="preserve"> DOCPROPERTY  MtgSeq  \* MERGEFORMAT </w:instrText>
      </w:r>
      <w:r w:rsidR="009B18D8">
        <w:fldChar w:fldCharType="separate"/>
      </w:r>
      <w:r w:rsidRPr="00EB09B7">
        <w:rPr>
          <w:b/>
          <w:noProof/>
          <w:sz w:val="24"/>
        </w:rPr>
        <w:t>138</w:t>
      </w:r>
      <w:r w:rsidR="009B18D8">
        <w:rPr>
          <w:b/>
          <w:noProof/>
          <w:sz w:val="24"/>
        </w:rPr>
        <w:fldChar w:fldCharType="end"/>
      </w:r>
      <w:r w:rsidR="009B18D8">
        <w:fldChar w:fldCharType="begin"/>
      </w:r>
      <w:r w:rsidR="009B18D8">
        <w:instrText xml:space="preserve"> DOCPROPERTY  MtgTitle  \* MERGEFORMAT </w:instrText>
      </w:r>
      <w:r w:rsidR="009B18D8">
        <w:fldChar w:fldCharType="separate"/>
      </w:r>
      <w:r>
        <w:rPr>
          <w:b/>
          <w:noProof/>
          <w:sz w:val="24"/>
        </w:rPr>
        <w:t>-e</w:t>
      </w:r>
      <w:r w:rsidR="009B18D8">
        <w:rPr>
          <w:b/>
          <w:noProof/>
          <w:sz w:val="24"/>
        </w:rPr>
        <w:fldChar w:fldCharType="end"/>
      </w:r>
      <w:r>
        <w:rPr>
          <w:b/>
          <w:i/>
          <w:noProof/>
          <w:sz w:val="28"/>
        </w:rPr>
        <w:tab/>
      </w:r>
      <w:r w:rsidR="009B18D8">
        <w:fldChar w:fldCharType="begin"/>
      </w:r>
      <w:r w:rsidR="009B18D8">
        <w:instrText xml:space="preserve"> DOCPROPERTY  Tdoc#  \* MERGEFORMAT </w:instrText>
      </w:r>
      <w:r w:rsidR="009B18D8">
        <w:fldChar w:fldCharType="separate"/>
      </w:r>
      <w:r w:rsidRPr="00E13F3D">
        <w:rPr>
          <w:b/>
          <w:i/>
          <w:noProof/>
          <w:sz w:val="28"/>
        </w:rPr>
        <w:t>S5-214184</w:t>
      </w:r>
      <w:r w:rsidR="009B18D8">
        <w:rPr>
          <w:b/>
          <w:i/>
          <w:noProof/>
          <w:sz w:val="28"/>
        </w:rPr>
        <w:fldChar w:fldCharType="end"/>
      </w:r>
    </w:p>
    <w:p w14:paraId="336BA2F4" w14:textId="77777777" w:rsidR="00B01153" w:rsidRDefault="009B18D8" w:rsidP="00B01153">
      <w:pPr>
        <w:pStyle w:val="CRCoverPage"/>
        <w:outlineLvl w:val="0"/>
        <w:rPr>
          <w:b/>
          <w:noProof/>
          <w:sz w:val="24"/>
        </w:rPr>
      </w:pPr>
      <w:r>
        <w:fldChar w:fldCharType="begin"/>
      </w:r>
      <w:r>
        <w:instrText xml:space="preserve"> DOCPROPERTY  Location  \* MERGEFORMAT </w:instrText>
      </w:r>
      <w:r>
        <w:fldChar w:fldCharType="separate"/>
      </w:r>
      <w:r w:rsidR="00B01153" w:rsidRPr="00BA51D9">
        <w:rPr>
          <w:b/>
          <w:noProof/>
          <w:sz w:val="24"/>
        </w:rPr>
        <w:t>Online</w:t>
      </w:r>
      <w:r>
        <w:rPr>
          <w:b/>
          <w:noProof/>
          <w:sz w:val="24"/>
        </w:rPr>
        <w:fldChar w:fldCharType="end"/>
      </w:r>
      <w:r w:rsidR="00B01153">
        <w:rPr>
          <w:b/>
          <w:noProof/>
          <w:sz w:val="24"/>
        </w:rPr>
        <w:t xml:space="preserve">, </w:t>
      </w:r>
      <w:r w:rsidR="00B01153">
        <w:fldChar w:fldCharType="begin"/>
      </w:r>
      <w:r w:rsidR="00B01153">
        <w:instrText xml:space="preserve"> DOCPROPERTY  Country  \* MERGEFORMAT </w:instrText>
      </w:r>
      <w:r w:rsidR="00B01153">
        <w:fldChar w:fldCharType="end"/>
      </w:r>
      <w:r w:rsidR="00B01153">
        <w:rPr>
          <w:b/>
          <w:noProof/>
          <w:sz w:val="24"/>
        </w:rPr>
        <w:t xml:space="preserve">, </w:t>
      </w:r>
      <w:r>
        <w:fldChar w:fldCharType="begin"/>
      </w:r>
      <w:r>
        <w:instrText xml:space="preserve"> DOCPROPERTY  StartDate  \* MERGEFORMAT </w:instrText>
      </w:r>
      <w:r>
        <w:fldChar w:fldCharType="separate"/>
      </w:r>
      <w:r w:rsidR="00B01153" w:rsidRPr="00BA51D9">
        <w:rPr>
          <w:b/>
          <w:noProof/>
          <w:sz w:val="24"/>
        </w:rPr>
        <w:t>23rd Aug 2021</w:t>
      </w:r>
      <w:r>
        <w:rPr>
          <w:b/>
          <w:noProof/>
          <w:sz w:val="24"/>
        </w:rPr>
        <w:fldChar w:fldCharType="end"/>
      </w:r>
      <w:r w:rsidR="00B01153">
        <w:rPr>
          <w:b/>
          <w:noProof/>
          <w:sz w:val="24"/>
        </w:rPr>
        <w:t xml:space="preserve"> - </w:t>
      </w:r>
      <w:r>
        <w:fldChar w:fldCharType="begin"/>
      </w:r>
      <w:r>
        <w:instrText xml:space="preserve"> DOCPROPERTY  EndDate  \* MERGEFORMAT </w:instrText>
      </w:r>
      <w:r>
        <w:fldChar w:fldCharType="separate"/>
      </w:r>
      <w:r w:rsidR="00B01153"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1153" w14:paraId="02FF95FC" w14:textId="77777777" w:rsidTr="00432AA5">
        <w:tc>
          <w:tcPr>
            <w:tcW w:w="9641" w:type="dxa"/>
            <w:gridSpan w:val="9"/>
            <w:tcBorders>
              <w:top w:val="single" w:sz="4" w:space="0" w:color="auto"/>
              <w:left w:val="single" w:sz="4" w:space="0" w:color="auto"/>
              <w:right w:val="single" w:sz="4" w:space="0" w:color="auto"/>
            </w:tcBorders>
          </w:tcPr>
          <w:p w14:paraId="43573100" w14:textId="77777777" w:rsidR="00B01153" w:rsidRDefault="00B01153" w:rsidP="00432AA5">
            <w:pPr>
              <w:pStyle w:val="CRCoverPage"/>
              <w:spacing w:after="0"/>
              <w:jc w:val="right"/>
              <w:rPr>
                <w:i/>
                <w:noProof/>
              </w:rPr>
            </w:pPr>
            <w:r>
              <w:rPr>
                <w:i/>
                <w:noProof/>
                <w:sz w:val="14"/>
              </w:rPr>
              <w:t>CR-Form-v12.1</w:t>
            </w:r>
          </w:p>
        </w:tc>
      </w:tr>
      <w:tr w:rsidR="00B01153" w14:paraId="30413549" w14:textId="77777777" w:rsidTr="00432AA5">
        <w:tc>
          <w:tcPr>
            <w:tcW w:w="9641" w:type="dxa"/>
            <w:gridSpan w:val="9"/>
            <w:tcBorders>
              <w:left w:val="single" w:sz="4" w:space="0" w:color="auto"/>
              <w:right w:val="single" w:sz="4" w:space="0" w:color="auto"/>
            </w:tcBorders>
          </w:tcPr>
          <w:p w14:paraId="222994E1" w14:textId="77777777" w:rsidR="00B01153" w:rsidRDefault="00B01153" w:rsidP="00432AA5">
            <w:pPr>
              <w:pStyle w:val="CRCoverPage"/>
              <w:spacing w:after="0"/>
              <w:jc w:val="center"/>
              <w:rPr>
                <w:noProof/>
              </w:rPr>
            </w:pPr>
            <w:r>
              <w:rPr>
                <w:b/>
                <w:noProof/>
                <w:sz w:val="32"/>
              </w:rPr>
              <w:t>CHANGE REQUEST</w:t>
            </w:r>
          </w:p>
        </w:tc>
      </w:tr>
      <w:tr w:rsidR="00B01153" w14:paraId="0DA13380" w14:textId="77777777" w:rsidTr="00432AA5">
        <w:tc>
          <w:tcPr>
            <w:tcW w:w="9641" w:type="dxa"/>
            <w:gridSpan w:val="9"/>
            <w:tcBorders>
              <w:left w:val="single" w:sz="4" w:space="0" w:color="auto"/>
              <w:right w:val="single" w:sz="4" w:space="0" w:color="auto"/>
            </w:tcBorders>
          </w:tcPr>
          <w:p w14:paraId="50A60F2E" w14:textId="77777777" w:rsidR="00B01153" w:rsidRDefault="00B01153" w:rsidP="00432AA5">
            <w:pPr>
              <w:pStyle w:val="CRCoverPage"/>
              <w:spacing w:after="0"/>
              <w:rPr>
                <w:noProof/>
                <w:sz w:val="8"/>
                <w:szCs w:val="8"/>
              </w:rPr>
            </w:pPr>
          </w:p>
        </w:tc>
      </w:tr>
      <w:tr w:rsidR="00B01153" w14:paraId="7B1E9AA4" w14:textId="77777777" w:rsidTr="00432AA5">
        <w:tc>
          <w:tcPr>
            <w:tcW w:w="142" w:type="dxa"/>
            <w:tcBorders>
              <w:left w:val="single" w:sz="4" w:space="0" w:color="auto"/>
            </w:tcBorders>
          </w:tcPr>
          <w:p w14:paraId="7C417C87" w14:textId="77777777" w:rsidR="00B01153" w:rsidRDefault="00B01153" w:rsidP="00432AA5">
            <w:pPr>
              <w:pStyle w:val="CRCoverPage"/>
              <w:spacing w:after="0"/>
              <w:jc w:val="right"/>
              <w:rPr>
                <w:noProof/>
              </w:rPr>
            </w:pPr>
          </w:p>
        </w:tc>
        <w:tc>
          <w:tcPr>
            <w:tcW w:w="1559" w:type="dxa"/>
            <w:shd w:val="pct30" w:color="FFFF00" w:fill="auto"/>
          </w:tcPr>
          <w:p w14:paraId="77534EBC" w14:textId="77777777" w:rsidR="00B01153" w:rsidRPr="00410371" w:rsidRDefault="009B18D8" w:rsidP="00432AA5">
            <w:pPr>
              <w:pStyle w:val="CRCoverPage"/>
              <w:spacing w:after="0"/>
              <w:jc w:val="right"/>
              <w:rPr>
                <w:b/>
                <w:noProof/>
                <w:sz w:val="28"/>
              </w:rPr>
            </w:pPr>
            <w:r>
              <w:fldChar w:fldCharType="begin"/>
            </w:r>
            <w:r>
              <w:instrText xml:space="preserve"> DOCPROPERTY  Spec#  \* MERGEFORMAT </w:instrText>
            </w:r>
            <w:r>
              <w:fldChar w:fldCharType="separate"/>
            </w:r>
            <w:r w:rsidR="00B01153" w:rsidRPr="00410371">
              <w:rPr>
                <w:b/>
                <w:noProof/>
                <w:sz w:val="28"/>
              </w:rPr>
              <w:t>28.622</w:t>
            </w:r>
            <w:r>
              <w:rPr>
                <w:b/>
                <w:noProof/>
                <w:sz w:val="28"/>
              </w:rPr>
              <w:fldChar w:fldCharType="end"/>
            </w:r>
          </w:p>
        </w:tc>
        <w:tc>
          <w:tcPr>
            <w:tcW w:w="709" w:type="dxa"/>
          </w:tcPr>
          <w:p w14:paraId="520080B3" w14:textId="77777777" w:rsidR="00B01153" w:rsidRDefault="00B01153" w:rsidP="00432AA5">
            <w:pPr>
              <w:pStyle w:val="CRCoverPage"/>
              <w:spacing w:after="0"/>
              <w:jc w:val="center"/>
              <w:rPr>
                <w:noProof/>
              </w:rPr>
            </w:pPr>
            <w:r>
              <w:rPr>
                <w:b/>
                <w:noProof/>
                <w:sz w:val="28"/>
              </w:rPr>
              <w:t>CR</w:t>
            </w:r>
          </w:p>
        </w:tc>
        <w:tc>
          <w:tcPr>
            <w:tcW w:w="1276" w:type="dxa"/>
            <w:shd w:val="pct30" w:color="FFFF00" w:fill="auto"/>
          </w:tcPr>
          <w:p w14:paraId="78563D59" w14:textId="77777777" w:rsidR="00B01153" w:rsidRPr="00410371" w:rsidRDefault="009B18D8" w:rsidP="00432AA5">
            <w:pPr>
              <w:pStyle w:val="CRCoverPage"/>
              <w:spacing w:after="0"/>
              <w:rPr>
                <w:noProof/>
              </w:rPr>
            </w:pPr>
            <w:r>
              <w:fldChar w:fldCharType="begin"/>
            </w:r>
            <w:r>
              <w:instrText xml:space="preserve"> DOCPROPERTY  Cr#  \* MERGEFORMAT </w:instrText>
            </w:r>
            <w:r>
              <w:fldChar w:fldCharType="separate"/>
            </w:r>
            <w:r w:rsidR="00B01153" w:rsidRPr="00410371">
              <w:rPr>
                <w:b/>
                <w:noProof/>
                <w:sz w:val="28"/>
              </w:rPr>
              <w:t>0112</w:t>
            </w:r>
            <w:r>
              <w:rPr>
                <w:b/>
                <w:noProof/>
                <w:sz w:val="28"/>
              </w:rPr>
              <w:fldChar w:fldCharType="end"/>
            </w:r>
          </w:p>
        </w:tc>
        <w:tc>
          <w:tcPr>
            <w:tcW w:w="709" w:type="dxa"/>
          </w:tcPr>
          <w:p w14:paraId="1F7C75DF" w14:textId="77777777" w:rsidR="00B01153" w:rsidRDefault="00B01153" w:rsidP="00432AA5">
            <w:pPr>
              <w:pStyle w:val="CRCoverPage"/>
              <w:tabs>
                <w:tab w:val="right" w:pos="625"/>
              </w:tabs>
              <w:spacing w:after="0"/>
              <w:jc w:val="center"/>
              <w:rPr>
                <w:noProof/>
              </w:rPr>
            </w:pPr>
            <w:r>
              <w:rPr>
                <w:b/>
                <w:bCs/>
                <w:noProof/>
                <w:sz w:val="28"/>
              </w:rPr>
              <w:t>rev</w:t>
            </w:r>
          </w:p>
        </w:tc>
        <w:tc>
          <w:tcPr>
            <w:tcW w:w="992" w:type="dxa"/>
            <w:shd w:val="pct30" w:color="FFFF00" w:fill="auto"/>
          </w:tcPr>
          <w:p w14:paraId="04C2AD47" w14:textId="77777777" w:rsidR="00B01153" w:rsidRPr="00410371" w:rsidRDefault="009B18D8" w:rsidP="00432AA5">
            <w:pPr>
              <w:pStyle w:val="CRCoverPage"/>
              <w:spacing w:after="0"/>
              <w:jc w:val="center"/>
              <w:rPr>
                <w:b/>
                <w:noProof/>
              </w:rPr>
            </w:pPr>
            <w:r>
              <w:fldChar w:fldCharType="begin"/>
            </w:r>
            <w:r>
              <w:instrText xml:space="preserve"> DOCPROPERTY  Revision  \* MERGEFORMAT </w:instrText>
            </w:r>
            <w:r>
              <w:fldChar w:fldCharType="separate"/>
            </w:r>
            <w:r w:rsidR="00B01153" w:rsidRPr="00410371">
              <w:rPr>
                <w:b/>
                <w:noProof/>
                <w:sz w:val="28"/>
              </w:rPr>
              <w:t>-</w:t>
            </w:r>
            <w:r>
              <w:rPr>
                <w:b/>
                <w:noProof/>
                <w:sz w:val="28"/>
              </w:rPr>
              <w:fldChar w:fldCharType="end"/>
            </w:r>
          </w:p>
        </w:tc>
        <w:tc>
          <w:tcPr>
            <w:tcW w:w="2410" w:type="dxa"/>
          </w:tcPr>
          <w:p w14:paraId="3B7E3849" w14:textId="77777777" w:rsidR="00B01153" w:rsidRDefault="00B01153" w:rsidP="00432A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422AE6" w14:textId="77777777" w:rsidR="00B01153" w:rsidRPr="00410371" w:rsidRDefault="009B18D8" w:rsidP="00432AA5">
            <w:pPr>
              <w:pStyle w:val="CRCoverPage"/>
              <w:spacing w:after="0"/>
              <w:jc w:val="center"/>
              <w:rPr>
                <w:noProof/>
                <w:sz w:val="28"/>
              </w:rPr>
            </w:pPr>
            <w:r>
              <w:fldChar w:fldCharType="begin"/>
            </w:r>
            <w:r>
              <w:instrText xml:space="preserve"> DOCPROPERTY  Version  \* MERGEFORMAT </w:instrText>
            </w:r>
            <w:r>
              <w:fldChar w:fldCharType="separate"/>
            </w:r>
            <w:r w:rsidR="00B01153" w:rsidRPr="00410371">
              <w:rPr>
                <w:b/>
                <w:noProof/>
                <w:sz w:val="28"/>
              </w:rPr>
              <w:t>16.8.1</w:t>
            </w:r>
            <w:r>
              <w:rPr>
                <w:b/>
                <w:noProof/>
                <w:sz w:val="28"/>
              </w:rPr>
              <w:fldChar w:fldCharType="end"/>
            </w:r>
          </w:p>
        </w:tc>
        <w:tc>
          <w:tcPr>
            <w:tcW w:w="143" w:type="dxa"/>
            <w:tcBorders>
              <w:right w:val="single" w:sz="4" w:space="0" w:color="auto"/>
            </w:tcBorders>
          </w:tcPr>
          <w:p w14:paraId="2974A65A" w14:textId="77777777" w:rsidR="00B01153" w:rsidRDefault="00B01153" w:rsidP="00432AA5">
            <w:pPr>
              <w:pStyle w:val="CRCoverPage"/>
              <w:spacing w:after="0"/>
              <w:rPr>
                <w:noProof/>
              </w:rPr>
            </w:pPr>
          </w:p>
        </w:tc>
      </w:tr>
      <w:tr w:rsidR="00B01153" w14:paraId="33454806" w14:textId="77777777" w:rsidTr="00432AA5">
        <w:tc>
          <w:tcPr>
            <w:tcW w:w="9641" w:type="dxa"/>
            <w:gridSpan w:val="9"/>
            <w:tcBorders>
              <w:left w:val="single" w:sz="4" w:space="0" w:color="auto"/>
              <w:right w:val="single" w:sz="4" w:space="0" w:color="auto"/>
            </w:tcBorders>
          </w:tcPr>
          <w:p w14:paraId="601F7E83" w14:textId="77777777" w:rsidR="00B01153" w:rsidRDefault="00B01153" w:rsidP="00432AA5">
            <w:pPr>
              <w:pStyle w:val="CRCoverPage"/>
              <w:spacing w:after="0"/>
              <w:rPr>
                <w:noProof/>
              </w:rPr>
            </w:pPr>
          </w:p>
        </w:tc>
      </w:tr>
      <w:tr w:rsidR="00B01153" w14:paraId="17C9889F" w14:textId="77777777" w:rsidTr="00432AA5">
        <w:tc>
          <w:tcPr>
            <w:tcW w:w="9641" w:type="dxa"/>
            <w:gridSpan w:val="9"/>
            <w:tcBorders>
              <w:top w:val="single" w:sz="4" w:space="0" w:color="auto"/>
            </w:tcBorders>
          </w:tcPr>
          <w:p w14:paraId="03E8DF42" w14:textId="77777777" w:rsidR="00B01153" w:rsidRPr="00F25D98" w:rsidRDefault="00B01153" w:rsidP="00432A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01153" w14:paraId="553C03F9" w14:textId="77777777" w:rsidTr="00432AA5">
        <w:tc>
          <w:tcPr>
            <w:tcW w:w="9641" w:type="dxa"/>
            <w:gridSpan w:val="9"/>
          </w:tcPr>
          <w:p w14:paraId="298B0498" w14:textId="77777777" w:rsidR="00B01153" w:rsidRDefault="00B01153" w:rsidP="00432AA5">
            <w:pPr>
              <w:pStyle w:val="CRCoverPage"/>
              <w:spacing w:after="0"/>
              <w:rPr>
                <w:noProof/>
                <w:sz w:val="8"/>
                <w:szCs w:val="8"/>
              </w:rPr>
            </w:pPr>
          </w:p>
        </w:tc>
      </w:tr>
    </w:tbl>
    <w:p w14:paraId="7A714F9B" w14:textId="77777777" w:rsidR="00B01153" w:rsidRDefault="00B01153" w:rsidP="00B01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1153" w14:paraId="70AFE75E" w14:textId="77777777" w:rsidTr="00432AA5">
        <w:tc>
          <w:tcPr>
            <w:tcW w:w="2835" w:type="dxa"/>
          </w:tcPr>
          <w:p w14:paraId="6807D994" w14:textId="77777777" w:rsidR="00B01153" w:rsidRDefault="00B01153" w:rsidP="00432AA5">
            <w:pPr>
              <w:pStyle w:val="CRCoverPage"/>
              <w:tabs>
                <w:tab w:val="right" w:pos="2751"/>
              </w:tabs>
              <w:spacing w:after="0"/>
              <w:rPr>
                <w:b/>
                <w:i/>
                <w:noProof/>
              </w:rPr>
            </w:pPr>
            <w:r>
              <w:rPr>
                <w:b/>
                <w:i/>
                <w:noProof/>
              </w:rPr>
              <w:t>Proposed change affects:</w:t>
            </w:r>
          </w:p>
        </w:tc>
        <w:tc>
          <w:tcPr>
            <w:tcW w:w="1418" w:type="dxa"/>
          </w:tcPr>
          <w:p w14:paraId="1032EEBE" w14:textId="77777777" w:rsidR="00B01153" w:rsidRDefault="00B01153" w:rsidP="00432A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D98B0" w14:textId="77777777" w:rsidR="00B01153" w:rsidRDefault="00B01153" w:rsidP="00432AA5">
            <w:pPr>
              <w:pStyle w:val="CRCoverPage"/>
              <w:spacing w:after="0"/>
              <w:jc w:val="center"/>
              <w:rPr>
                <w:b/>
                <w:caps/>
                <w:noProof/>
              </w:rPr>
            </w:pPr>
          </w:p>
        </w:tc>
        <w:tc>
          <w:tcPr>
            <w:tcW w:w="709" w:type="dxa"/>
            <w:tcBorders>
              <w:left w:val="single" w:sz="4" w:space="0" w:color="auto"/>
            </w:tcBorders>
          </w:tcPr>
          <w:p w14:paraId="77D74B1C" w14:textId="77777777" w:rsidR="00B01153" w:rsidRDefault="00B01153" w:rsidP="00432A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973B3" w14:textId="77777777" w:rsidR="00B01153" w:rsidRDefault="00B01153" w:rsidP="00432AA5">
            <w:pPr>
              <w:pStyle w:val="CRCoverPage"/>
              <w:spacing w:after="0"/>
              <w:jc w:val="center"/>
              <w:rPr>
                <w:b/>
                <w:caps/>
                <w:noProof/>
              </w:rPr>
            </w:pPr>
          </w:p>
        </w:tc>
        <w:tc>
          <w:tcPr>
            <w:tcW w:w="2126" w:type="dxa"/>
          </w:tcPr>
          <w:p w14:paraId="7D885DAF" w14:textId="77777777" w:rsidR="00B01153" w:rsidRDefault="00B01153" w:rsidP="00432A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F0399" w14:textId="2477455E" w:rsidR="00B01153" w:rsidRDefault="00432AA5" w:rsidP="00432AA5">
            <w:pPr>
              <w:pStyle w:val="CRCoverPage"/>
              <w:spacing w:after="0"/>
              <w:jc w:val="center"/>
              <w:rPr>
                <w:b/>
                <w:caps/>
                <w:noProof/>
              </w:rPr>
            </w:pPr>
            <w:r>
              <w:rPr>
                <w:b/>
                <w:caps/>
                <w:noProof/>
              </w:rPr>
              <w:t>X</w:t>
            </w:r>
          </w:p>
        </w:tc>
        <w:tc>
          <w:tcPr>
            <w:tcW w:w="1418" w:type="dxa"/>
            <w:tcBorders>
              <w:left w:val="nil"/>
            </w:tcBorders>
          </w:tcPr>
          <w:p w14:paraId="6AB9FCB1" w14:textId="77777777" w:rsidR="00B01153" w:rsidRDefault="00B01153" w:rsidP="00432A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FF2BB" w14:textId="0EACEDE2" w:rsidR="00B01153" w:rsidRDefault="00432AA5" w:rsidP="00432AA5">
            <w:pPr>
              <w:pStyle w:val="CRCoverPage"/>
              <w:spacing w:after="0"/>
              <w:jc w:val="center"/>
              <w:rPr>
                <w:b/>
                <w:bCs/>
                <w:caps/>
                <w:noProof/>
              </w:rPr>
            </w:pPr>
            <w:r>
              <w:rPr>
                <w:b/>
                <w:bCs/>
                <w:caps/>
                <w:noProof/>
              </w:rPr>
              <w:t>X</w:t>
            </w:r>
          </w:p>
        </w:tc>
      </w:tr>
    </w:tbl>
    <w:p w14:paraId="274BEFAB" w14:textId="77777777" w:rsidR="00B01153" w:rsidRDefault="00B01153" w:rsidP="00B01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1153" w14:paraId="68C05036" w14:textId="77777777" w:rsidTr="00432AA5">
        <w:tc>
          <w:tcPr>
            <w:tcW w:w="9640" w:type="dxa"/>
            <w:gridSpan w:val="11"/>
          </w:tcPr>
          <w:p w14:paraId="273649F7" w14:textId="77777777" w:rsidR="00B01153" w:rsidRDefault="00B01153" w:rsidP="00432AA5">
            <w:pPr>
              <w:pStyle w:val="CRCoverPage"/>
              <w:spacing w:after="0"/>
              <w:rPr>
                <w:noProof/>
                <w:sz w:val="8"/>
                <w:szCs w:val="8"/>
              </w:rPr>
            </w:pPr>
          </w:p>
        </w:tc>
      </w:tr>
      <w:tr w:rsidR="00B01153" w14:paraId="1D3E76C7" w14:textId="77777777" w:rsidTr="00432AA5">
        <w:tc>
          <w:tcPr>
            <w:tcW w:w="1843" w:type="dxa"/>
            <w:tcBorders>
              <w:top w:val="single" w:sz="4" w:space="0" w:color="auto"/>
              <w:left w:val="single" w:sz="4" w:space="0" w:color="auto"/>
            </w:tcBorders>
          </w:tcPr>
          <w:p w14:paraId="34D20C66" w14:textId="77777777" w:rsidR="00B01153" w:rsidRDefault="00B01153" w:rsidP="00432A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32644A" w14:textId="77777777" w:rsidR="00B01153" w:rsidRDefault="009B18D8" w:rsidP="00432AA5">
            <w:pPr>
              <w:pStyle w:val="CRCoverPage"/>
              <w:spacing w:after="0"/>
              <w:ind w:left="100"/>
              <w:rPr>
                <w:noProof/>
              </w:rPr>
            </w:pPr>
            <w:r>
              <w:fldChar w:fldCharType="begin"/>
            </w:r>
            <w:r>
              <w:instrText xml:space="preserve"> DOCPROPERTY  CrTitle  \* MERGEFORMAT </w:instrText>
            </w:r>
            <w:r>
              <w:fldChar w:fldCharType="separate"/>
            </w:r>
            <w:r w:rsidR="00B01153">
              <w:t>Rel-16 CR 28.622 Add missing notification type “notifyClearedAlarm” to the attribute “notificationTypes”</w:t>
            </w:r>
            <w:r>
              <w:fldChar w:fldCharType="end"/>
            </w:r>
          </w:p>
        </w:tc>
      </w:tr>
      <w:tr w:rsidR="00B01153" w14:paraId="67F7CC8D" w14:textId="77777777" w:rsidTr="00432AA5">
        <w:tc>
          <w:tcPr>
            <w:tcW w:w="1843" w:type="dxa"/>
            <w:tcBorders>
              <w:left w:val="single" w:sz="4" w:space="0" w:color="auto"/>
            </w:tcBorders>
          </w:tcPr>
          <w:p w14:paraId="005F6891" w14:textId="77777777" w:rsidR="00B01153" w:rsidRDefault="00B01153" w:rsidP="00432AA5">
            <w:pPr>
              <w:pStyle w:val="CRCoverPage"/>
              <w:spacing w:after="0"/>
              <w:rPr>
                <w:b/>
                <w:i/>
                <w:noProof/>
                <w:sz w:val="8"/>
                <w:szCs w:val="8"/>
              </w:rPr>
            </w:pPr>
          </w:p>
        </w:tc>
        <w:tc>
          <w:tcPr>
            <w:tcW w:w="7797" w:type="dxa"/>
            <w:gridSpan w:val="10"/>
            <w:tcBorders>
              <w:right w:val="single" w:sz="4" w:space="0" w:color="auto"/>
            </w:tcBorders>
          </w:tcPr>
          <w:p w14:paraId="673B45F6" w14:textId="77777777" w:rsidR="00B01153" w:rsidRDefault="00B01153" w:rsidP="00432AA5">
            <w:pPr>
              <w:pStyle w:val="CRCoverPage"/>
              <w:spacing w:after="0"/>
              <w:rPr>
                <w:noProof/>
                <w:sz w:val="8"/>
                <w:szCs w:val="8"/>
              </w:rPr>
            </w:pPr>
          </w:p>
        </w:tc>
      </w:tr>
      <w:tr w:rsidR="00B01153" w14:paraId="66362367" w14:textId="77777777" w:rsidTr="00432AA5">
        <w:tc>
          <w:tcPr>
            <w:tcW w:w="1843" w:type="dxa"/>
            <w:tcBorders>
              <w:left w:val="single" w:sz="4" w:space="0" w:color="auto"/>
            </w:tcBorders>
          </w:tcPr>
          <w:p w14:paraId="286F31D0" w14:textId="77777777" w:rsidR="00B01153" w:rsidRDefault="00B01153" w:rsidP="00432A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D6C451" w14:textId="77777777" w:rsidR="00B01153" w:rsidRDefault="009B18D8" w:rsidP="00432AA5">
            <w:pPr>
              <w:pStyle w:val="CRCoverPage"/>
              <w:spacing w:after="0"/>
              <w:ind w:left="100"/>
              <w:rPr>
                <w:noProof/>
              </w:rPr>
            </w:pPr>
            <w:r>
              <w:fldChar w:fldCharType="begin"/>
            </w:r>
            <w:r>
              <w:instrText xml:space="preserve"> DOCPROPERTY  SourceIfWg  \* MERGEFORMAT </w:instrText>
            </w:r>
            <w:r>
              <w:fldChar w:fldCharType="separate"/>
            </w:r>
            <w:r w:rsidR="00B01153">
              <w:rPr>
                <w:noProof/>
              </w:rPr>
              <w:t>Nokia, Nokia Shanghai Bell</w:t>
            </w:r>
            <w:r>
              <w:rPr>
                <w:noProof/>
              </w:rPr>
              <w:fldChar w:fldCharType="end"/>
            </w:r>
          </w:p>
        </w:tc>
      </w:tr>
      <w:tr w:rsidR="00B01153" w14:paraId="149F5C6B" w14:textId="77777777" w:rsidTr="00432AA5">
        <w:tc>
          <w:tcPr>
            <w:tcW w:w="1843" w:type="dxa"/>
            <w:tcBorders>
              <w:left w:val="single" w:sz="4" w:space="0" w:color="auto"/>
            </w:tcBorders>
          </w:tcPr>
          <w:p w14:paraId="45F9074D" w14:textId="77777777" w:rsidR="00B01153" w:rsidRDefault="00B01153" w:rsidP="00432A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99E97D" w14:textId="6DA5BE67" w:rsidR="00B01153" w:rsidRDefault="00305604" w:rsidP="00432AA5">
            <w:pPr>
              <w:pStyle w:val="CRCoverPage"/>
              <w:spacing w:after="0"/>
              <w:ind w:left="100"/>
              <w:rPr>
                <w:noProof/>
              </w:rPr>
            </w:pPr>
            <w:r>
              <w:t>S5</w:t>
            </w:r>
            <w:r w:rsidR="00B01153">
              <w:fldChar w:fldCharType="begin"/>
            </w:r>
            <w:r w:rsidR="00B01153">
              <w:instrText xml:space="preserve"> DOCPROPERTY  SourceIfTsg  \* MERGEFORMAT </w:instrText>
            </w:r>
            <w:r w:rsidR="00B01153">
              <w:fldChar w:fldCharType="end"/>
            </w:r>
          </w:p>
        </w:tc>
      </w:tr>
      <w:tr w:rsidR="00B01153" w14:paraId="73C0A533" w14:textId="77777777" w:rsidTr="00432AA5">
        <w:tc>
          <w:tcPr>
            <w:tcW w:w="1843" w:type="dxa"/>
            <w:tcBorders>
              <w:left w:val="single" w:sz="4" w:space="0" w:color="auto"/>
            </w:tcBorders>
          </w:tcPr>
          <w:p w14:paraId="40A94006" w14:textId="77777777" w:rsidR="00B01153" w:rsidRDefault="00B01153" w:rsidP="00432AA5">
            <w:pPr>
              <w:pStyle w:val="CRCoverPage"/>
              <w:spacing w:after="0"/>
              <w:rPr>
                <w:b/>
                <w:i/>
                <w:noProof/>
                <w:sz w:val="8"/>
                <w:szCs w:val="8"/>
              </w:rPr>
            </w:pPr>
          </w:p>
        </w:tc>
        <w:tc>
          <w:tcPr>
            <w:tcW w:w="7797" w:type="dxa"/>
            <w:gridSpan w:val="10"/>
            <w:tcBorders>
              <w:right w:val="single" w:sz="4" w:space="0" w:color="auto"/>
            </w:tcBorders>
          </w:tcPr>
          <w:p w14:paraId="380A0723" w14:textId="77777777" w:rsidR="00B01153" w:rsidRDefault="00B01153" w:rsidP="00432AA5">
            <w:pPr>
              <w:pStyle w:val="CRCoverPage"/>
              <w:spacing w:after="0"/>
              <w:rPr>
                <w:noProof/>
                <w:sz w:val="8"/>
                <w:szCs w:val="8"/>
              </w:rPr>
            </w:pPr>
          </w:p>
        </w:tc>
      </w:tr>
      <w:tr w:rsidR="00B01153" w14:paraId="3314E483" w14:textId="77777777" w:rsidTr="00432AA5">
        <w:tc>
          <w:tcPr>
            <w:tcW w:w="1843" w:type="dxa"/>
            <w:tcBorders>
              <w:left w:val="single" w:sz="4" w:space="0" w:color="auto"/>
            </w:tcBorders>
          </w:tcPr>
          <w:p w14:paraId="408E8D6A" w14:textId="77777777" w:rsidR="00B01153" w:rsidRDefault="00B01153" w:rsidP="00432AA5">
            <w:pPr>
              <w:pStyle w:val="CRCoverPage"/>
              <w:tabs>
                <w:tab w:val="right" w:pos="1759"/>
              </w:tabs>
              <w:spacing w:after="0"/>
              <w:rPr>
                <w:b/>
                <w:i/>
                <w:noProof/>
              </w:rPr>
            </w:pPr>
            <w:r>
              <w:rPr>
                <w:b/>
                <w:i/>
                <w:noProof/>
              </w:rPr>
              <w:t>Work item code:</w:t>
            </w:r>
          </w:p>
        </w:tc>
        <w:tc>
          <w:tcPr>
            <w:tcW w:w="3686" w:type="dxa"/>
            <w:gridSpan w:val="5"/>
            <w:shd w:val="pct30" w:color="FFFF00" w:fill="auto"/>
          </w:tcPr>
          <w:p w14:paraId="37D3E6F6" w14:textId="38CD6322" w:rsidR="00B01153" w:rsidRDefault="009B18D8" w:rsidP="00432AA5">
            <w:pPr>
              <w:pStyle w:val="CRCoverPage"/>
              <w:spacing w:after="0"/>
              <w:ind w:left="100"/>
              <w:rPr>
                <w:noProof/>
              </w:rPr>
            </w:pPr>
            <w:r>
              <w:fldChar w:fldCharType="begin"/>
            </w:r>
            <w:r>
              <w:instrText xml:space="preserve"> DOCPROPERTY  RelatedWis  \* MERGEFORMAT </w:instrText>
            </w:r>
            <w:r>
              <w:fldChar w:fldCharType="separate"/>
            </w:r>
            <w:r w:rsidR="00B01153">
              <w:rPr>
                <w:noProof/>
              </w:rPr>
              <w:t>eNRM</w:t>
            </w:r>
            <w:r>
              <w:rPr>
                <w:noProof/>
              </w:rPr>
              <w:fldChar w:fldCharType="end"/>
            </w:r>
          </w:p>
        </w:tc>
        <w:tc>
          <w:tcPr>
            <w:tcW w:w="567" w:type="dxa"/>
            <w:tcBorders>
              <w:left w:val="nil"/>
            </w:tcBorders>
          </w:tcPr>
          <w:p w14:paraId="575041D5" w14:textId="77777777" w:rsidR="00B01153" w:rsidRDefault="00B01153" w:rsidP="00432AA5">
            <w:pPr>
              <w:pStyle w:val="CRCoverPage"/>
              <w:spacing w:after="0"/>
              <w:ind w:right="100"/>
              <w:rPr>
                <w:noProof/>
              </w:rPr>
            </w:pPr>
          </w:p>
        </w:tc>
        <w:tc>
          <w:tcPr>
            <w:tcW w:w="1417" w:type="dxa"/>
            <w:gridSpan w:val="3"/>
            <w:tcBorders>
              <w:left w:val="nil"/>
            </w:tcBorders>
          </w:tcPr>
          <w:p w14:paraId="3CFA79BF" w14:textId="77777777" w:rsidR="00B01153" w:rsidRDefault="00B01153" w:rsidP="00432A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1D6768" w14:textId="77777777" w:rsidR="00B01153" w:rsidRDefault="009B18D8" w:rsidP="00432AA5">
            <w:pPr>
              <w:pStyle w:val="CRCoverPage"/>
              <w:spacing w:after="0"/>
              <w:ind w:left="100"/>
              <w:rPr>
                <w:noProof/>
              </w:rPr>
            </w:pPr>
            <w:r>
              <w:fldChar w:fldCharType="begin"/>
            </w:r>
            <w:r>
              <w:instrText xml:space="preserve"> DOCPROPERTY  ResDate  \* MERGEFORMAT </w:instrText>
            </w:r>
            <w:r>
              <w:fldChar w:fldCharType="separate"/>
            </w:r>
            <w:r w:rsidR="00B01153">
              <w:rPr>
                <w:noProof/>
              </w:rPr>
              <w:t>2021-08-13</w:t>
            </w:r>
            <w:r>
              <w:rPr>
                <w:noProof/>
              </w:rPr>
              <w:fldChar w:fldCharType="end"/>
            </w:r>
          </w:p>
        </w:tc>
      </w:tr>
      <w:tr w:rsidR="00B01153" w14:paraId="2231E912" w14:textId="77777777" w:rsidTr="00432AA5">
        <w:tc>
          <w:tcPr>
            <w:tcW w:w="1843" w:type="dxa"/>
            <w:tcBorders>
              <w:left w:val="single" w:sz="4" w:space="0" w:color="auto"/>
            </w:tcBorders>
          </w:tcPr>
          <w:p w14:paraId="438F4670" w14:textId="77777777" w:rsidR="00B01153" w:rsidRDefault="00B01153" w:rsidP="00432AA5">
            <w:pPr>
              <w:pStyle w:val="CRCoverPage"/>
              <w:spacing w:after="0"/>
              <w:rPr>
                <w:b/>
                <w:i/>
                <w:noProof/>
                <w:sz w:val="8"/>
                <w:szCs w:val="8"/>
              </w:rPr>
            </w:pPr>
          </w:p>
        </w:tc>
        <w:tc>
          <w:tcPr>
            <w:tcW w:w="1986" w:type="dxa"/>
            <w:gridSpan w:val="4"/>
          </w:tcPr>
          <w:p w14:paraId="6A8E1026" w14:textId="77777777" w:rsidR="00B01153" w:rsidRDefault="00B01153" w:rsidP="00432AA5">
            <w:pPr>
              <w:pStyle w:val="CRCoverPage"/>
              <w:spacing w:after="0"/>
              <w:rPr>
                <w:noProof/>
                <w:sz w:val="8"/>
                <w:szCs w:val="8"/>
              </w:rPr>
            </w:pPr>
          </w:p>
        </w:tc>
        <w:tc>
          <w:tcPr>
            <w:tcW w:w="2267" w:type="dxa"/>
            <w:gridSpan w:val="2"/>
          </w:tcPr>
          <w:p w14:paraId="670E7D5C" w14:textId="77777777" w:rsidR="00B01153" w:rsidRDefault="00B01153" w:rsidP="00432AA5">
            <w:pPr>
              <w:pStyle w:val="CRCoverPage"/>
              <w:spacing w:after="0"/>
              <w:rPr>
                <w:noProof/>
                <w:sz w:val="8"/>
                <w:szCs w:val="8"/>
              </w:rPr>
            </w:pPr>
          </w:p>
        </w:tc>
        <w:tc>
          <w:tcPr>
            <w:tcW w:w="1417" w:type="dxa"/>
            <w:gridSpan w:val="3"/>
          </w:tcPr>
          <w:p w14:paraId="31EC206B" w14:textId="77777777" w:rsidR="00B01153" w:rsidRDefault="00B01153" w:rsidP="00432AA5">
            <w:pPr>
              <w:pStyle w:val="CRCoverPage"/>
              <w:spacing w:after="0"/>
              <w:rPr>
                <w:noProof/>
                <w:sz w:val="8"/>
                <w:szCs w:val="8"/>
              </w:rPr>
            </w:pPr>
          </w:p>
        </w:tc>
        <w:tc>
          <w:tcPr>
            <w:tcW w:w="2127" w:type="dxa"/>
            <w:tcBorders>
              <w:right w:val="single" w:sz="4" w:space="0" w:color="auto"/>
            </w:tcBorders>
          </w:tcPr>
          <w:p w14:paraId="4AA47539" w14:textId="77777777" w:rsidR="00B01153" w:rsidRDefault="00B01153" w:rsidP="00432AA5">
            <w:pPr>
              <w:pStyle w:val="CRCoverPage"/>
              <w:spacing w:after="0"/>
              <w:rPr>
                <w:noProof/>
                <w:sz w:val="8"/>
                <w:szCs w:val="8"/>
              </w:rPr>
            </w:pPr>
          </w:p>
        </w:tc>
      </w:tr>
      <w:tr w:rsidR="00B01153" w14:paraId="77BF7A40" w14:textId="77777777" w:rsidTr="00432AA5">
        <w:trPr>
          <w:cantSplit/>
        </w:trPr>
        <w:tc>
          <w:tcPr>
            <w:tcW w:w="1843" w:type="dxa"/>
            <w:tcBorders>
              <w:left w:val="single" w:sz="4" w:space="0" w:color="auto"/>
            </w:tcBorders>
          </w:tcPr>
          <w:p w14:paraId="6FC71773" w14:textId="77777777" w:rsidR="00B01153" w:rsidRDefault="00B01153" w:rsidP="00432AA5">
            <w:pPr>
              <w:pStyle w:val="CRCoverPage"/>
              <w:tabs>
                <w:tab w:val="right" w:pos="1759"/>
              </w:tabs>
              <w:spacing w:after="0"/>
              <w:rPr>
                <w:b/>
                <w:i/>
                <w:noProof/>
              </w:rPr>
            </w:pPr>
            <w:r>
              <w:rPr>
                <w:b/>
                <w:i/>
                <w:noProof/>
              </w:rPr>
              <w:t>Category:</w:t>
            </w:r>
          </w:p>
        </w:tc>
        <w:tc>
          <w:tcPr>
            <w:tcW w:w="851" w:type="dxa"/>
            <w:shd w:val="pct30" w:color="FFFF00" w:fill="auto"/>
          </w:tcPr>
          <w:p w14:paraId="43DB94A8" w14:textId="77777777" w:rsidR="00B01153" w:rsidRDefault="009B18D8" w:rsidP="00432AA5">
            <w:pPr>
              <w:pStyle w:val="CRCoverPage"/>
              <w:spacing w:after="0"/>
              <w:ind w:left="100" w:right="-609"/>
              <w:rPr>
                <w:b/>
                <w:noProof/>
              </w:rPr>
            </w:pPr>
            <w:r>
              <w:fldChar w:fldCharType="begin"/>
            </w:r>
            <w:r>
              <w:instrText xml:space="preserve"> DOCPROPERTY  Cat  \* MERGEFORMAT </w:instrText>
            </w:r>
            <w:r>
              <w:fldChar w:fldCharType="separate"/>
            </w:r>
            <w:r w:rsidR="00B01153">
              <w:rPr>
                <w:b/>
                <w:noProof/>
              </w:rPr>
              <w:t>F</w:t>
            </w:r>
            <w:r>
              <w:rPr>
                <w:b/>
                <w:noProof/>
              </w:rPr>
              <w:fldChar w:fldCharType="end"/>
            </w:r>
          </w:p>
        </w:tc>
        <w:tc>
          <w:tcPr>
            <w:tcW w:w="3402" w:type="dxa"/>
            <w:gridSpan w:val="5"/>
            <w:tcBorders>
              <w:left w:val="nil"/>
            </w:tcBorders>
          </w:tcPr>
          <w:p w14:paraId="59E2D0DD" w14:textId="77777777" w:rsidR="00B01153" w:rsidRDefault="00B01153" w:rsidP="00432AA5">
            <w:pPr>
              <w:pStyle w:val="CRCoverPage"/>
              <w:spacing w:after="0"/>
              <w:rPr>
                <w:noProof/>
              </w:rPr>
            </w:pPr>
          </w:p>
        </w:tc>
        <w:tc>
          <w:tcPr>
            <w:tcW w:w="1417" w:type="dxa"/>
            <w:gridSpan w:val="3"/>
            <w:tcBorders>
              <w:left w:val="nil"/>
            </w:tcBorders>
          </w:tcPr>
          <w:p w14:paraId="6D739456" w14:textId="77777777" w:rsidR="00B01153" w:rsidRDefault="00B01153" w:rsidP="00432A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0E9038" w14:textId="77777777" w:rsidR="00B01153" w:rsidRDefault="009B18D8" w:rsidP="00432AA5">
            <w:pPr>
              <w:pStyle w:val="CRCoverPage"/>
              <w:spacing w:after="0"/>
              <w:ind w:left="100"/>
              <w:rPr>
                <w:noProof/>
              </w:rPr>
            </w:pPr>
            <w:r>
              <w:fldChar w:fldCharType="begin"/>
            </w:r>
            <w:r>
              <w:instrText xml:space="preserve"> DOCPROPERTY  Release  \* MERGEFORMAT </w:instrText>
            </w:r>
            <w:r>
              <w:fldChar w:fldCharType="separate"/>
            </w:r>
            <w:r w:rsidR="00B01153">
              <w:rPr>
                <w:noProof/>
              </w:rPr>
              <w:t>Rel-16</w:t>
            </w:r>
            <w:r>
              <w:rPr>
                <w:noProof/>
              </w:rPr>
              <w:fldChar w:fldCharType="end"/>
            </w:r>
          </w:p>
        </w:tc>
      </w:tr>
      <w:tr w:rsidR="00B01153" w14:paraId="3ECD9567" w14:textId="77777777" w:rsidTr="00432AA5">
        <w:tc>
          <w:tcPr>
            <w:tcW w:w="1843" w:type="dxa"/>
            <w:tcBorders>
              <w:left w:val="single" w:sz="4" w:space="0" w:color="auto"/>
              <w:bottom w:val="single" w:sz="4" w:space="0" w:color="auto"/>
            </w:tcBorders>
          </w:tcPr>
          <w:p w14:paraId="07C1D527" w14:textId="77777777" w:rsidR="00B01153" w:rsidRDefault="00B01153" w:rsidP="00432AA5">
            <w:pPr>
              <w:pStyle w:val="CRCoverPage"/>
              <w:spacing w:after="0"/>
              <w:rPr>
                <w:b/>
                <w:i/>
                <w:noProof/>
              </w:rPr>
            </w:pPr>
          </w:p>
        </w:tc>
        <w:tc>
          <w:tcPr>
            <w:tcW w:w="4677" w:type="dxa"/>
            <w:gridSpan w:val="8"/>
            <w:tcBorders>
              <w:bottom w:val="single" w:sz="4" w:space="0" w:color="auto"/>
            </w:tcBorders>
          </w:tcPr>
          <w:p w14:paraId="321ADBDC" w14:textId="77777777" w:rsidR="00B01153" w:rsidRDefault="00B01153" w:rsidP="00432A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716495" w14:textId="77777777" w:rsidR="00B01153" w:rsidRDefault="00B01153" w:rsidP="00432A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C83EA" w14:textId="77777777" w:rsidR="00B01153" w:rsidRPr="007C2097" w:rsidRDefault="00B01153" w:rsidP="00432A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01153" w14:paraId="2C4B11E9" w14:textId="77777777" w:rsidTr="00432AA5">
        <w:tc>
          <w:tcPr>
            <w:tcW w:w="1843" w:type="dxa"/>
          </w:tcPr>
          <w:p w14:paraId="6FE971BF" w14:textId="77777777" w:rsidR="00B01153" w:rsidRDefault="00B01153" w:rsidP="00432AA5">
            <w:pPr>
              <w:pStyle w:val="CRCoverPage"/>
              <w:spacing w:after="0"/>
              <w:rPr>
                <w:b/>
                <w:i/>
                <w:noProof/>
                <w:sz w:val="8"/>
                <w:szCs w:val="8"/>
              </w:rPr>
            </w:pPr>
          </w:p>
        </w:tc>
        <w:tc>
          <w:tcPr>
            <w:tcW w:w="7797" w:type="dxa"/>
            <w:gridSpan w:val="10"/>
          </w:tcPr>
          <w:p w14:paraId="69BDAAB7" w14:textId="77777777" w:rsidR="00B01153" w:rsidRDefault="00B01153" w:rsidP="00432AA5">
            <w:pPr>
              <w:pStyle w:val="CRCoverPage"/>
              <w:spacing w:after="0"/>
              <w:rPr>
                <w:noProof/>
                <w:sz w:val="8"/>
                <w:szCs w:val="8"/>
              </w:rPr>
            </w:pPr>
          </w:p>
        </w:tc>
      </w:tr>
      <w:tr w:rsidR="00B01153" w14:paraId="2BE28F28" w14:textId="77777777" w:rsidTr="00432AA5">
        <w:tc>
          <w:tcPr>
            <w:tcW w:w="2694" w:type="dxa"/>
            <w:gridSpan w:val="2"/>
            <w:tcBorders>
              <w:top w:val="single" w:sz="4" w:space="0" w:color="auto"/>
              <w:left w:val="single" w:sz="4" w:space="0" w:color="auto"/>
            </w:tcBorders>
          </w:tcPr>
          <w:p w14:paraId="56FAF2E8" w14:textId="77777777" w:rsidR="00B01153" w:rsidRDefault="00B01153" w:rsidP="00432A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59142" w14:textId="1CFB4234" w:rsidR="00B01153" w:rsidRDefault="00432AA5" w:rsidP="00432AA5">
            <w:pPr>
              <w:pStyle w:val="CRCoverPage"/>
              <w:spacing w:after="0"/>
              <w:ind w:left="100"/>
              <w:rPr>
                <w:noProof/>
              </w:rPr>
            </w:pPr>
            <w:r>
              <w:t xml:space="preserve">The notification type “notifyClearedAlarm” is missing </w:t>
            </w:r>
            <w:r w:rsidR="00B2018B">
              <w:t>as allowed value for</w:t>
            </w:r>
            <w:r>
              <w:t xml:space="preserve"> the attribute “notificationTypes”</w:t>
            </w:r>
            <w:r w:rsidR="00B2018B">
              <w:t>.</w:t>
            </w:r>
          </w:p>
        </w:tc>
      </w:tr>
      <w:tr w:rsidR="00B01153" w14:paraId="2AE38C07" w14:textId="77777777" w:rsidTr="00432AA5">
        <w:tc>
          <w:tcPr>
            <w:tcW w:w="2694" w:type="dxa"/>
            <w:gridSpan w:val="2"/>
            <w:tcBorders>
              <w:left w:val="single" w:sz="4" w:space="0" w:color="auto"/>
            </w:tcBorders>
          </w:tcPr>
          <w:p w14:paraId="2D9AC6E0" w14:textId="77777777" w:rsidR="00B01153" w:rsidRDefault="00B01153" w:rsidP="00432AA5">
            <w:pPr>
              <w:pStyle w:val="CRCoverPage"/>
              <w:spacing w:after="0"/>
              <w:rPr>
                <w:b/>
                <w:i/>
                <w:noProof/>
                <w:sz w:val="8"/>
                <w:szCs w:val="8"/>
              </w:rPr>
            </w:pPr>
          </w:p>
        </w:tc>
        <w:tc>
          <w:tcPr>
            <w:tcW w:w="6946" w:type="dxa"/>
            <w:gridSpan w:val="9"/>
            <w:tcBorders>
              <w:right w:val="single" w:sz="4" w:space="0" w:color="auto"/>
            </w:tcBorders>
          </w:tcPr>
          <w:p w14:paraId="25CC54F2" w14:textId="77777777" w:rsidR="00B01153" w:rsidRDefault="00B01153" w:rsidP="00432AA5">
            <w:pPr>
              <w:pStyle w:val="CRCoverPage"/>
              <w:spacing w:after="0"/>
              <w:rPr>
                <w:noProof/>
                <w:sz w:val="8"/>
                <w:szCs w:val="8"/>
              </w:rPr>
            </w:pPr>
          </w:p>
        </w:tc>
      </w:tr>
      <w:tr w:rsidR="00B01153" w14:paraId="249E51A5" w14:textId="77777777" w:rsidTr="00432AA5">
        <w:tc>
          <w:tcPr>
            <w:tcW w:w="2694" w:type="dxa"/>
            <w:gridSpan w:val="2"/>
            <w:tcBorders>
              <w:left w:val="single" w:sz="4" w:space="0" w:color="auto"/>
            </w:tcBorders>
          </w:tcPr>
          <w:p w14:paraId="767FA049" w14:textId="77777777" w:rsidR="00B01153" w:rsidRDefault="00B01153" w:rsidP="00432A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35161F" w14:textId="40BC2D7C" w:rsidR="00B01153" w:rsidRDefault="00B2018B" w:rsidP="00432AA5">
            <w:pPr>
              <w:pStyle w:val="CRCoverPage"/>
              <w:spacing w:after="0"/>
              <w:ind w:left="100"/>
              <w:rPr>
                <w:noProof/>
              </w:rPr>
            </w:pPr>
            <w:r>
              <w:rPr>
                <w:noProof/>
              </w:rPr>
              <w:t xml:space="preserve">Add </w:t>
            </w:r>
            <w:r>
              <w:t xml:space="preserve">“notifyClearedAlarm” to the allowed values. </w:t>
            </w:r>
          </w:p>
        </w:tc>
      </w:tr>
      <w:tr w:rsidR="00B01153" w14:paraId="3A8A4781" w14:textId="77777777" w:rsidTr="00432AA5">
        <w:tc>
          <w:tcPr>
            <w:tcW w:w="2694" w:type="dxa"/>
            <w:gridSpan w:val="2"/>
            <w:tcBorders>
              <w:left w:val="single" w:sz="4" w:space="0" w:color="auto"/>
            </w:tcBorders>
          </w:tcPr>
          <w:p w14:paraId="68AEEB20" w14:textId="77777777" w:rsidR="00B01153" w:rsidRDefault="00B01153" w:rsidP="00432AA5">
            <w:pPr>
              <w:pStyle w:val="CRCoverPage"/>
              <w:spacing w:after="0"/>
              <w:rPr>
                <w:b/>
                <w:i/>
                <w:noProof/>
                <w:sz w:val="8"/>
                <w:szCs w:val="8"/>
              </w:rPr>
            </w:pPr>
          </w:p>
        </w:tc>
        <w:tc>
          <w:tcPr>
            <w:tcW w:w="6946" w:type="dxa"/>
            <w:gridSpan w:val="9"/>
            <w:tcBorders>
              <w:right w:val="single" w:sz="4" w:space="0" w:color="auto"/>
            </w:tcBorders>
          </w:tcPr>
          <w:p w14:paraId="197F0FB5" w14:textId="77777777" w:rsidR="00B01153" w:rsidRDefault="00B01153" w:rsidP="00432AA5">
            <w:pPr>
              <w:pStyle w:val="CRCoverPage"/>
              <w:spacing w:after="0"/>
              <w:rPr>
                <w:noProof/>
                <w:sz w:val="8"/>
                <w:szCs w:val="8"/>
              </w:rPr>
            </w:pPr>
          </w:p>
        </w:tc>
      </w:tr>
      <w:tr w:rsidR="00B01153" w14:paraId="60710633" w14:textId="77777777" w:rsidTr="00432AA5">
        <w:tc>
          <w:tcPr>
            <w:tcW w:w="2694" w:type="dxa"/>
            <w:gridSpan w:val="2"/>
            <w:tcBorders>
              <w:left w:val="single" w:sz="4" w:space="0" w:color="auto"/>
              <w:bottom w:val="single" w:sz="4" w:space="0" w:color="auto"/>
            </w:tcBorders>
          </w:tcPr>
          <w:p w14:paraId="65E5F4E8" w14:textId="77777777" w:rsidR="00B01153" w:rsidRDefault="00B01153" w:rsidP="00432A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14857" w14:textId="1D5AA6D7" w:rsidR="00B01153" w:rsidRDefault="00B2018B" w:rsidP="00432AA5">
            <w:pPr>
              <w:pStyle w:val="CRCoverPage"/>
              <w:spacing w:after="0"/>
              <w:ind w:left="100"/>
              <w:rPr>
                <w:noProof/>
              </w:rPr>
            </w:pPr>
            <w:r>
              <w:t>The notification type “notifyClearedAlarm” would be missing as allowed value for the attribute “notificationTypes”.</w:t>
            </w:r>
          </w:p>
        </w:tc>
      </w:tr>
      <w:tr w:rsidR="00B01153" w14:paraId="696B96B5" w14:textId="77777777" w:rsidTr="00432AA5">
        <w:tc>
          <w:tcPr>
            <w:tcW w:w="2694" w:type="dxa"/>
            <w:gridSpan w:val="2"/>
          </w:tcPr>
          <w:p w14:paraId="6B07AF23" w14:textId="77777777" w:rsidR="00B01153" w:rsidRDefault="00B01153" w:rsidP="00432AA5">
            <w:pPr>
              <w:pStyle w:val="CRCoverPage"/>
              <w:spacing w:after="0"/>
              <w:rPr>
                <w:b/>
                <w:i/>
                <w:noProof/>
                <w:sz w:val="8"/>
                <w:szCs w:val="8"/>
              </w:rPr>
            </w:pPr>
          </w:p>
        </w:tc>
        <w:tc>
          <w:tcPr>
            <w:tcW w:w="6946" w:type="dxa"/>
            <w:gridSpan w:val="9"/>
          </w:tcPr>
          <w:p w14:paraId="20D6BF0A" w14:textId="77777777" w:rsidR="00B01153" w:rsidRDefault="00B01153" w:rsidP="00432AA5">
            <w:pPr>
              <w:pStyle w:val="CRCoverPage"/>
              <w:spacing w:after="0"/>
              <w:rPr>
                <w:noProof/>
                <w:sz w:val="8"/>
                <w:szCs w:val="8"/>
              </w:rPr>
            </w:pPr>
          </w:p>
        </w:tc>
      </w:tr>
      <w:tr w:rsidR="00B01153" w14:paraId="16038BC6" w14:textId="77777777" w:rsidTr="00432AA5">
        <w:tc>
          <w:tcPr>
            <w:tcW w:w="2694" w:type="dxa"/>
            <w:gridSpan w:val="2"/>
            <w:tcBorders>
              <w:top w:val="single" w:sz="4" w:space="0" w:color="auto"/>
              <w:left w:val="single" w:sz="4" w:space="0" w:color="auto"/>
            </w:tcBorders>
          </w:tcPr>
          <w:p w14:paraId="5F8180CF" w14:textId="77777777" w:rsidR="00B01153" w:rsidRDefault="00B01153" w:rsidP="00432A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763FD" w14:textId="6B00B534" w:rsidR="00B01153" w:rsidRDefault="00305604" w:rsidP="00432AA5">
            <w:pPr>
              <w:pStyle w:val="CRCoverPage"/>
              <w:spacing w:after="0"/>
              <w:ind w:left="100"/>
              <w:rPr>
                <w:noProof/>
              </w:rPr>
            </w:pPr>
            <w:r>
              <w:t>4.4.1</w:t>
            </w:r>
          </w:p>
        </w:tc>
      </w:tr>
      <w:tr w:rsidR="00B01153" w14:paraId="067D7238" w14:textId="77777777" w:rsidTr="00432AA5">
        <w:tc>
          <w:tcPr>
            <w:tcW w:w="2694" w:type="dxa"/>
            <w:gridSpan w:val="2"/>
            <w:tcBorders>
              <w:left w:val="single" w:sz="4" w:space="0" w:color="auto"/>
            </w:tcBorders>
          </w:tcPr>
          <w:p w14:paraId="2115DA83" w14:textId="77777777" w:rsidR="00B01153" w:rsidRDefault="00B01153" w:rsidP="00432AA5">
            <w:pPr>
              <w:pStyle w:val="CRCoverPage"/>
              <w:spacing w:after="0"/>
              <w:rPr>
                <w:b/>
                <w:i/>
                <w:noProof/>
                <w:sz w:val="8"/>
                <w:szCs w:val="8"/>
              </w:rPr>
            </w:pPr>
          </w:p>
        </w:tc>
        <w:tc>
          <w:tcPr>
            <w:tcW w:w="6946" w:type="dxa"/>
            <w:gridSpan w:val="9"/>
            <w:tcBorders>
              <w:right w:val="single" w:sz="4" w:space="0" w:color="auto"/>
            </w:tcBorders>
          </w:tcPr>
          <w:p w14:paraId="5E6C942D" w14:textId="77777777" w:rsidR="00B01153" w:rsidRDefault="00B01153" w:rsidP="00432AA5">
            <w:pPr>
              <w:pStyle w:val="CRCoverPage"/>
              <w:spacing w:after="0"/>
              <w:rPr>
                <w:noProof/>
                <w:sz w:val="8"/>
                <w:szCs w:val="8"/>
              </w:rPr>
            </w:pPr>
          </w:p>
        </w:tc>
      </w:tr>
      <w:tr w:rsidR="00B01153" w14:paraId="27BF9637" w14:textId="77777777" w:rsidTr="00432AA5">
        <w:tc>
          <w:tcPr>
            <w:tcW w:w="2694" w:type="dxa"/>
            <w:gridSpan w:val="2"/>
            <w:tcBorders>
              <w:left w:val="single" w:sz="4" w:space="0" w:color="auto"/>
            </w:tcBorders>
          </w:tcPr>
          <w:p w14:paraId="15938917" w14:textId="77777777" w:rsidR="00B01153" w:rsidRDefault="00B01153" w:rsidP="00432A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FEFA6A" w14:textId="77777777" w:rsidR="00B01153" w:rsidRDefault="00B01153" w:rsidP="00432A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9A426" w14:textId="77777777" w:rsidR="00B01153" w:rsidRDefault="00B01153" w:rsidP="00432AA5">
            <w:pPr>
              <w:pStyle w:val="CRCoverPage"/>
              <w:spacing w:after="0"/>
              <w:jc w:val="center"/>
              <w:rPr>
                <w:b/>
                <w:caps/>
                <w:noProof/>
              </w:rPr>
            </w:pPr>
            <w:r>
              <w:rPr>
                <w:b/>
                <w:caps/>
                <w:noProof/>
              </w:rPr>
              <w:t>N</w:t>
            </w:r>
          </w:p>
        </w:tc>
        <w:tc>
          <w:tcPr>
            <w:tcW w:w="2977" w:type="dxa"/>
            <w:gridSpan w:val="4"/>
          </w:tcPr>
          <w:p w14:paraId="177B385F" w14:textId="77777777" w:rsidR="00B01153" w:rsidRDefault="00B01153" w:rsidP="00432A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2E6402" w14:textId="77777777" w:rsidR="00B01153" w:rsidRDefault="00B01153" w:rsidP="00432AA5">
            <w:pPr>
              <w:pStyle w:val="CRCoverPage"/>
              <w:spacing w:after="0"/>
              <w:ind w:left="99"/>
              <w:rPr>
                <w:noProof/>
              </w:rPr>
            </w:pPr>
          </w:p>
        </w:tc>
      </w:tr>
      <w:tr w:rsidR="00B01153" w14:paraId="49F269CE" w14:textId="77777777" w:rsidTr="00432AA5">
        <w:tc>
          <w:tcPr>
            <w:tcW w:w="2694" w:type="dxa"/>
            <w:gridSpan w:val="2"/>
            <w:tcBorders>
              <w:left w:val="single" w:sz="4" w:space="0" w:color="auto"/>
            </w:tcBorders>
          </w:tcPr>
          <w:p w14:paraId="7BF28E9F" w14:textId="77777777" w:rsidR="00B01153" w:rsidRDefault="00B01153" w:rsidP="00432A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67761" w14:textId="77777777" w:rsidR="00B01153" w:rsidRDefault="00B01153" w:rsidP="00432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E8367" w14:textId="39BF3E74" w:rsidR="00B01153" w:rsidRDefault="00B2018B" w:rsidP="00432AA5">
            <w:pPr>
              <w:pStyle w:val="CRCoverPage"/>
              <w:spacing w:after="0"/>
              <w:jc w:val="center"/>
              <w:rPr>
                <w:b/>
                <w:caps/>
                <w:noProof/>
              </w:rPr>
            </w:pPr>
            <w:r>
              <w:rPr>
                <w:b/>
                <w:caps/>
                <w:noProof/>
              </w:rPr>
              <w:t>X</w:t>
            </w:r>
          </w:p>
        </w:tc>
        <w:tc>
          <w:tcPr>
            <w:tcW w:w="2977" w:type="dxa"/>
            <w:gridSpan w:val="4"/>
          </w:tcPr>
          <w:p w14:paraId="5E73E4FA" w14:textId="77777777" w:rsidR="00B01153" w:rsidRDefault="00B01153" w:rsidP="00432A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242D81" w14:textId="77777777" w:rsidR="00B01153" w:rsidRDefault="00B01153" w:rsidP="00432AA5">
            <w:pPr>
              <w:pStyle w:val="CRCoverPage"/>
              <w:spacing w:after="0"/>
              <w:ind w:left="99"/>
              <w:rPr>
                <w:noProof/>
              </w:rPr>
            </w:pPr>
            <w:r>
              <w:rPr>
                <w:noProof/>
              </w:rPr>
              <w:t xml:space="preserve">TS/TR ... CR ... </w:t>
            </w:r>
          </w:p>
        </w:tc>
      </w:tr>
      <w:tr w:rsidR="00B01153" w14:paraId="1489ABAE" w14:textId="77777777" w:rsidTr="00432AA5">
        <w:tc>
          <w:tcPr>
            <w:tcW w:w="2694" w:type="dxa"/>
            <w:gridSpan w:val="2"/>
            <w:tcBorders>
              <w:left w:val="single" w:sz="4" w:space="0" w:color="auto"/>
            </w:tcBorders>
          </w:tcPr>
          <w:p w14:paraId="73D1E9A9" w14:textId="77777777" w:rsidR="00B01153" w:rsidRDefault="00B01153" w:rsidP="00432A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DF2D4" w14:textId="77777777" w:rsidR="00B01153" w:rsidRDefault="00B01153" w:rsidP="00432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9815C" w14:textId="78CBB264" w:rsidR="00B01153" w:rsidRDefault="00B2018B" w:rsidP="00432AA5">
            <w:pPr>
              <w:pStyle w:val="CRCoverPage"/>
              <w:spacing w:after="0"/>
              <w:jc w:val="center"/>
              <w:rPr>
                <w:b/>
                <w:caps/>
                <w:noProof/>
              </w:rPr>
            </w:pPr>
            <w:r>
              <w:rPr>
                <w:b/>
                <w:caps/>
                <w:noProof/>
              </w:rPr>
              <w:t>X</w:t>
            </w:r>
          </w:p>
        </w:tc>
        <w:tc>
          <w:tcPr>
            <w:tcW w:w="2977" w:type="dxa"/>
            <w:gridSpan w:val="4"/>
          </w:tcPr>
          <w:p w14:paraId="6FC49829" w14:textId="77777777" w:rsidR="00B01153" w:rsidRDefault="00B01153" w:rsidP="00432A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0E52C1" w14:textId="77777777" w:rsidR="00B01153" w:rsidRDefault="00B01153" w:rsidP="00432AA5">
            <w:pPr>
              <w:pStyle w:val="CRCoverPage"/>
              <w:spacing w:after="0"/>
              <w:ind w:left="99"/>
              <w:rPr>
                <w:noProof/>
              </w:rPr>
            </w:pPr>
            <w:r>
              <w:rPr>
                <w:noProof/>
              </w:rPr>
              <w:t xml:space="preserve">TS/TR ... CR ... </w:t>
            </w:r>
          </w:p>
        </w:tc>
      </w:tr>
      <w:tr w:rsidR="00B01153" w14:paraId="2F328E71" w14:textId="77777777" w:rsidTr="00432AA5">
        <w:tc>
          <w:tcPr>
            <w:tcW w:w="2694" w:type="dxa"/>
            <w:gridSpan w:val="2"/>
            <w:tcBorders>
              <w:left w:val="single" w:sz="4" w:space="0" w:color="auto"/>
            </w:tcBorders>
          </w:tcPr>
          <w:p w14:paraId="008BE577" w14:textId="77777777" w:rsidR="00B01153" w:rsidRDefault="00B01153" w:rsidP="00432A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EC300" w14:textId="77777777" w:rsidR="00B01153" w:rsidRDefault="00B01153" w:rsidP="00432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B9665" w14:textId="3987A6C2" w:rsidR="00B01153" w:rsidRDefault="00B2018B" w:rsidP="00432AA5">
            <w:pPr>
              <w:pStyle w:val="CRCoverPage"/>
              <w:spacing w:after="0"/>
              <w:jc w:val="center"/>
              <w:rPr>
                <w:b/>
                <w:caps/>
                <w:noProof/>
              </w:rPr>
            </w:pPr>
            <w:r>
              <w:rPr>
                <w:b/>
                <w:caps/>
                <w:noProof/>
              </w:rPr>
              <w:t>X</w:t>
            </w:r>
          </w:p>
        </w:tc>
        <w:tc>
          <w:tcPr>
            <w:tcW w:w="2977" w:type="dxa"/>
            <w:gridSpan w:val="4"/>
          </w:tcPr>
          <w:p w14:paraId="2A8552EF" w14:textId="77777777" w:rsidR="00B01153" w:rsidRDefault="00B01153" w:rsidP="00432A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CB596D" w14:textId="77777777" w:rsidR="00B01153" w:rsidRDefault="00B01153" w:rsidP="00432AA5">
            <w:pPr>
              <w:pStyle w:val="CRCoverPage"/>
              <w:spacing w:after="0"/>
              <w:ind w:left="99"/>
              <w:rPr>
                <w:noProof/>
              </w:rPr>
            </w:pPr>
            <w:r>
              <w:rPr>
                <w:noProof/>
              </w:rPr>
              <w:t xml:space="preserve">TS/TR ... CR ... </w:t>
            </w:r>
          </w:p>
        </w:tc>
      </w:tr>
      <w:tr w:rsidR="00B01153" w14:paraId="516059CD" w14:textId="77777777" w:rsidTr="00432AA5">
        <w:tc>
          <w:tcPr>
            <w:tcW w:w="2694" w:type="dxa"/>
            <w:gridSpan w:val="2"/>
            <w:tcBorders>
              <w:left w:val="single" w:sz="4" w:space="0" w:color="auto"/>
            </w:tcBorders>
          </w:tcPr>
          <w:p w14:paraId="418F4D22" w14:textId="77777777" w:rsidR="00B01153" w:rsidRDefault="00B01153" w:rsidP="00432AA5">
            <w:pPr>
              <w:pStyle w:val="CRCoverPage"/>
              <w:spacing w:after="0"/>
              <w:rPr>
                <w:b/>
                <w:i/>
                <w:noProof/>
              </w:rPr>
            </w:pPr>
          </w:p>
        </w:tc>
        <w:tc>
          <w:tcPr>
            <w:tcW w:w="6946" w:type="dxa"/>
            <w:gridSpan w:val="9"/>
            <w:tcBorders>
              <w:right w:val="single" w:sz="4" w:space="0" w:color="auto"/>
            </w:tcBorders>
          </w:tcPr>
          <w:p w14:paraId="318EE127" w14:textId="77777777" w:rsidR="00B01153" w:rsidRDefault="00B01153" w:rsidP="00432AA5">
            <w:pPr>
              <w:pStyle w:val="CRCoverPage"/>
              <w:spacing w:after="0"/>
              <w:rPr>
                <w:noProof/>
              </w:rPr>
            </w:pPr>
          </w:p>
        </w:tc>
      </w:tr>
      <w:tr w:rsidR="00B01153" w14:paraId="35124D68" w14:textId="77777777" w:rsidTr="00432AA5">
        <w:tc>
          <w:tcPr>
            <w:tcW w:w="2694" w:type="dxa"/>
            <w:gridSpan w:val="2"/>
            <w:tcBorders>
              <w:left w:val="single" w:sz="4" w:space="0" w:color="auto"/>
              <w:bottom w:val="single" w:sz="4" w:space="0" w:color="auto"/>
            </w:tcBorders>
          </w:tcPr>
          <w:p w14:paraId="7861F5FF" w14:textId="77777777" w:rsidR="00B01153" w:rsidRDefault="00B01153" w:rsidP="00432A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72063" w14:textId="77777777" w:rsidR="00B01153" w:rsidRDefault="00B01153" w:rsidP="00432AA5">
            <w:pPr>
              <w:pStyle w:val="CRCoverPage"/>
              <w:spacing w:after="0"/>
              <w:ind w:left="100"/>
              <w:rPr>
                <w:noProof/>
              </w:rPr>
            </w:pPr>
          </w:p>
        </w:tc>
      </w:tr>
      <w:tr w:rsidR="00B01153" w:rsidRPr="008863B9" w14:paraId="3321B423" w14:textId="77777777" w:rsidTr="00432AA5">
        <w:tc>
          <w:tcPr>
            <w:tcW w:w="2694" w:type="dxa"/>
            <w:gridSpan w:val="2"/>
            <w:tcBorders>
              <w:top w:val="single" w:sz="4" w:space="0" w:color="auto"/>
              <w:bottom w:val="single" w:sz="4" w:space="0" w:color="auto"/>
            </w:tcBorders>
          </w:tcPr>
          <w:p w14:paraId="1A3067A6" w14:textId="77777777" w:rsidR="00B01153" w:rsidRPr="008863B9" w:rsidRDefault="00B01153" w:rsidP="00432A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050F1D" w14:textId="77777777" w:rsidR="00B01153" w:rsidRPr="008863B9" w:rsidRDefault="00B01153" w:rsidP="00432AA5">
            <w:pPr>
              <w:pStyle w:val="CRCoverPage"/>
              <w:spacing w:after="0"/>
              <w:ind w:left="100"/>
              <w:rPr>
                <w:noProof/>
                <w:sz w:val="8"/>
                <w:szCs w:val="8"/>
              </w:rPr>
            </w:pPr>
          </w:p>
        </w:tc>
      </w:tr>
      <w:tr w:rsidR="00B01153" w14:paraId="76E22E6B" w14:textId="77777777" w:rsidTr="00432AA5">
        <w:tc>
          <w:tcPr>
            <w:tcW w:w="2694" w:type="dxa"/>
            <w:gridSpan w:val="2"/>
            <w:tcBorders>
              <w:top w:val="single" w:sz="4" w:space="0" w:color="auto"/>
              <w:left w:val="single" w:sz="4" w:space="0" w:color="auto"/>
              <w:bottom w:val="single" w:sz="4" w:space="0" w:color="auto"/>
            </w:tcBorders>
          </w:tcPr>
          <w:p w14:paraId="2F086C12" w14:textId="77777777" w:rsidR="00B01153" w:rsidRDefault="00B01153" w:rsidP="00432A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26C1B5" w14:textId="77777777" w:rsidR="00B01153" w:rsidRDefault="00B01153" w:rsidP="00432AA5">
            <w:pPr>
              <w:pStyle w:val="CRCoverPage"/>
              <w:spacing w:after="0"/>
              <w:ind w:left="100"/>
              <w:rPr>
                <w:noProof/>
              </w:rPr>
            </w:pPr>
          </w:p>
        </w:tc>
      </w:tr>
    </w:tbl>
    <w:p w14:paraId="5E1BADD7" w14:textId="77777777" w:rsidR="00B01153" w:rsidRDefault="00B01153" w:rsidP="00B01153">
      <w:pPr>
        <w:pStyle w:val="CRCoverPage"/>
        <w:spacing w:after="0"/>
        <w:rPr>
          <w:noProof/>
          <w:sz w:val="8"/>
          <w:szCs w:val="8"/>
        </w:rPr>
      </w:pPr>
    </w:p>
    <w:p w14:paraId="66E8EB64" w14:textId="77777777" w:rsidR="00B01153" w:rsidRDefault="00B01153" w:rsidP="00B01153">
      <w:pPr>
        <w:rPr>
          <w:noProof/>
        </w:rPr>
        <w:sectPr w:rsidR="00B01153">
          <w:headerReference w:type="even" r:id="rId14"/>
          <w:footnotePr>
            <w:numRestart w:val="eachSect"/>
          </w:footnotePr>
          <w:pgSz w:w="11907" w:h="16840" w:code="9"/>
          <w:pgMar w:top="1418" w:right="1134" w:bottom="1134" w:left="1134" w:header="680" w:footer="567" w:gutter="0"/>
          <w:cols w:space="720"/>
        </w:sectPr>
      </w:pPr>
    </w:p>
    <w:p w14:paraId="39250D16" w14:textId="77777777" w:rsidR="00B01153" w:rsidRDefault="00B01153" w:rsidP="00B0115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01153" w14:paraId="3E588429" w14:textId="77777777" w:rsidTr="00432AA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D73CBA6" w14:textId="77777777" w:rsidR="00B01153" w:rsidRDefault="00B01153" w:rsidP="00432AA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64D2DF1A" w14:textId="77777777" w:rsidR="00B01153" w:rsidRDefault="00B01153" w:rsidP="00B01153">
      <w:pPr>
        <w:rPr>
          <w:noProof/>
        </w:rPr>
      </w:pPr>
    </w:p>
    <w:p w14:paraId="18C58FEC" w14:textId="77777777" w:rsidR="00BD0CAD" w:rsidRDefault="00BD0CAD">
      <w:pPr>
        <w:pStyle w:val="Heading3"/>
      </w:pPr>
      <w:bookmarkStart w:id="2" w:name="_Toc20150485"/>
      <w:bookmarkStart w:id="3" w:name="_Toc27479748"/>
      <w:bookmarkStart w:id="4" w:name="_Toc36025283"/>
      <w:bookmarkStart w:id="5" w:name="_Toc44516390"/>
      <w:bookmarkStart w:id="6" w:name="_Toc45272705"/>
      <w:bookmarkStart w:id="7" w:name="_Toc51754703"/>
      <w:bookmarkStart w:id="8" w:name="_Toc75772750"/>
      <w:r>
        <w:lastRenderedPageBreak/>
        <w:t>4.4.1</w:t>
      </w:r>
      <w:r>
        <w:tab/>
        <w:t>Attribute properties</w:t>
      </w:r>
      <w:bookmarkEnd w:id="2"/>
      <w:bookmarkEnd w:id="3"/>
      <w:bookmarkEnd w:id="4"/>
      <w:bookmarkEnd w:id="5"/>
      <w:bookmarkEnd w:id="6"/>
      <w:bookmarkEnd w:id="7"/>
      <w:bookmarkEnd w:id="8"/>
    </w:p>
    <w:p w14:paraId="6E2EFD8A" w14:textId="77777777" w:rsidR="00BD0CAD" w:rsidRDefault="00BD0CAD">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3D699A" w:rsidRPr="00B26339" w14:paraId="518402D5" w14:textId="77777777" w:rsidTr="00B26339">
        <w:trPr>
          <w:gridBefore w:val="1"/>
          <w:wBefore w:w="1122" w:type="dxa"/>
          <w:cantSplit/>
          <w:tblHeader/>
          <w:jc w:val="center"/>
        </w:trPr>
        <w:tc>
          <w:tcPr>
            <w:tcW w:w="2525" w:type="dxa"/>
            <w:gridSpan w:val="2"/>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2101" w:type="dxa"/>
            <w:gridSpan w:val="2"/>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B26339">
        <w:trPr>
          <w:gridBefore w:val="1"/>
          <w:wBefore w:w="1122" w:type="dxa"/>
          <w:cantSplit/>
          <w:jc w:val="center"/>
        </w:trPr>
        <w:tc>
          <w:tcPr>
            <w:tcW w:w="2525" w:type="dxa"/>
            <w:gridSpan w:val="2"/>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gridSpan w:val="2"/>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B26339">
        <w:trPr>
          <w:gridBefore w:val="1"/>
          <w:wBefore w:w="1122" w:type="dxa"/>
          <w:cantSplit/>
          <w:jc w:val="center"/>
        </w:trPr>
        <w:tc>
          <w:tcPr>
            <w:tcW w:w="2525" w:type="dxa"/>
            <w:gridSpan w:val="2"/>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gridSpan w:val="2"/>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2101" w:type="dxa"/>
            <w:gridSpan w:val="2"/>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B26339">
        <w:trPr>
          <w:gridBefore w:val="1"/>
          <w:wBefore w:w="1122" w:type="dxa"/>
          <w:cantSplit/>
          <w:jc w:val="center"/>
        </w:trPr>
        <w:tc>
          <w:tcPr>
            <w:tcW w:w="2525" w:type="dxa"/>
            <w:gridSpan w:val="2"/>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gridSpan w:val="2"/>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2101" w:type="dxa"/>
            <w:gridSpan w:val="2"/>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B26339">
        <w:trPr>
          <w:gridBefore w:val="1"/>
          <w:wBefore w:w="1122" w:type="dxa"/>
          <w:cantSplit/>
          <w:jc w:val="center"/>
        </w:trPr>
        <w:tc>
          <w:tcPr>
            <w:tcW w:w="2525" w:type="dxa"/>
            <w:gridSpan w:val="2"/>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gridSpan w:val="2"/>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77777777" w:rsidR="005F730E" w:rsidRPr="00B26339" w:rsidRDefault="005F730E" w:rsidP="005F730E">
            <w:pPr>
              <w:pStyle w:val="TAL"/>
              <w:rPr>
                <w:szCs w:val="18"/>
              </w:rPr>
            </w:pPr>
            <w:r w:rsidRPr="00B26339">
              <w:rPr>
                <w:szCs w:val="18"/>
              </w:rPr>
              <w:t>- notifyChangedAlarmGeneral</w:t>
            </w:r>
          </w:p>
          <w:p w14:paraId="02309500" w14:textId="77777777" w:rsidR="007F24A8" w:rsidRPr="00B26339" w:rsidRDefault="007F24A8" w:rsidP="007F24A8">
            <w:pPr>
              <w:pStyle w:val="TAL"/>
              <w:rPr>
                <w:ins w:id="9" w:author="Author" w:date="2021-08-05T13:55:00Z"/>
                <w:szCs w:val="18"/>
              </w:rPr>
            </w:pPr>
            <w:ins w:id="10" w:author="Author" w:date="2021-08-05T13:55:00Z">
              <w:r>
                <w:rPr>
                  <w:szCs w:val="18"/>
                </w:rPr>
                <w:t>- notifyClearedAlarm</w:t>
              </w:r>
            </w:ins>
          </w:p>
          <w:p w14:paraId="5A7F85EA" w14:textId="77777777" w:rsidR="005F730E" w:rsidRPr="00B26339" w:rsidRDefault="005F730E" w:rsidP="005F730E">
            <w:pPr>
              <w:pStyle w:val="TAL"/>
              <w:rPr>
                <w:szCs w:val="18"/>
              </w:rPr>
            </w:pPr>
            <w:r w:rsidRPr="00B26339">
              <w:rPr>
                <w:szCs w:val="18"/>
              </w:rPr>
              <w:t>- notifyAlarmListRebuilt</w:t>
            </w:r>
          </w:p>
          <w:p w14:paraId="69413BD8" w14:textId="1670A9C0"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2101" w:type="dxa"/>
            <w:gridSpan w:val="2"/>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B26339">
        <w:trPr>
          <w:gridBefore w:val="1"/>
          <w:wBefore w:w="1122" w:type="dxa"/>
          <w:cantSplit/>
          <w:jc w:val="center"/>
        </w:trPr>
        <w:tc>
          <w:tcPr>
            <w:tcW w:w="2525" w:type="dxa"/>
            <w:gridSpan w:val="2"/>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gridSpan w:val="2"/>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B26339">
        <w:trPr>
          <w:gridBefore w:val="1"/>
          <w:wBefore w:w="1122" w:type="dxa"/>
          <w:cantSplit/>
          <w:jc w:val="center"/>
        </w:trPr>
        <w:tc>
          <w:tcPr>
            <w:tcW w:w="2525" w:type="dxa"/>
            <w:gridSpan w:val="2"/>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gridSpan w:val="2"/>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B26339">
        <w:trPr>
          <w:gridBefore w:val="1"/>
          <w:wBefore w:w="1122" w:type="dxa"/>
          <w:cantSplit/>
          <w:jc w:val="center"/>
        </w:trPr>
        <w:tc>
          <w:tcPr>
            <w:tcW w:w="2525" w:type="dxa"/>
            <w:gridSpan w:val="2"/>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lastRenderedPageBreak/>
              <w:t>scopeType</w:t>
            </w:r>
          </w:p>
        </w:tc>
        <w:tc>
          <w:tcPr>
            <w:tcW w:w="5245" w:type="dxa"/>
            <w:gridSpan w:val="2"/>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B26339">
        <w:trPr>
          <w:gridBefore w:val="1"/>
          <w:wBefore w:w="1122" w:type="dxa"/>
          <w:cantSplit/>
          <w:jc w:val="center"/>
        </w:trPr>
        <w:tc>
          <w:tcPr>
            <w:tcW w:w="2525" w:type="dxa"/>
            <w:gridSpan w:val="2"/>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gridSpan w:val="2"/>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B26339">
        <w:trPr>
          <w:gridBefore w:val="1"/>
          <w:wBefore w:w="1122" w:type="dxa"/>
          <w:cantSplit/>
          <w:jc w:val="center"/>
        </w:trPr>
        <w:tc>
          <w:tcPr>
            <w:tcW w:w="2525" w:type="dxa"/>
            <w:gridSpan w:val="2"/>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2101" w:type="dxa"/>
            <w:gridSpan w:val="2"/>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B26339">
        <w:trPr>
          <w:gridBefore w:val="1"/>
          <w:wBefore w:w="1122" w:type="dxa"/>
          <w:cantSplit/>
          <w:jc w:val="center"/>
        </w:trPr>
        <w:tc>
          <w:tcPr>
            <w:tcW w:w="2525" w:type="dxa"/>
            <w:gridSpan w:val="2"/>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gridSpan w:val="2"/>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No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B26339">
        <w:trPr>
          <w:gridBefore w:val="1"/>
          <w:wBefore w:w="1122" w:type="dxa"/>
          <w:cantSplit/>
          <w:jc w:val="center"/>
        </w:trPr>
        <w:tc>
          <w:tcPr>
            <w:tcW w:w="2525" w:type="dxa"/>
            <w:gridSpan w:val="2"/>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gridSpan w:val="2"/>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B26339">
        <w:trPr>
          <w:gridBefore w:val="1"/>
          <w:wBefore w:w="1122" w:type="dxa"/>
          <w:cantSplit/>
          <w:jc w:val="center"/>
        </w:trPr>
        <w:tc>
          <w:tcPr>
            <w:tcW w:w="2525" w:type="dxa"/>
            <w:gridSpan w:val="2"/>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gridSpan w:val="2"/>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2101" w:type="dxa"/>
            <w:gridSpan w:val="2"/>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B26339">
        <w:trPr>
          <w:gridBefore w:val="1"/>
          <w:wBefore w:w="1122" w:type="dxa"/>
          <w:cantSplit/>
          <w:jc w:val="center"/>
        </w:trPr>
        <w:tc>
          <w:tcPr>
            <w:tcW w:w="2525" w:type="dxa"/>
            <w:gridSpan w:val="2"/>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gridSpan w:val="2"/>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2101" w:type="dxa"/>
            <w:gridSpan w:val="2"/>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r w:rsidRPr="00B26339">
              <w:rPr>
                <w:rFonts w:cs="Arial"/>
                <w:szCs w:val="18"/>
              </w:rPr>
              <w:t xml:space="preserve">isOrdered: </w:t>
            </w:r>
            <w:r w:rsidR="00896D5F" w:rsidRPr="00896D5F">
              <w:rPr>
                <w:rFonts w:cs="Arial"/>
                <w:szCs w:val="18"/>
              </w:rPr>
              <w:t>False</w:t>
            </w:r>
          </w:p>
          <w:p w14:paraId="34FEC581" w14:textId="7F9207AE" w:rsidR="00E72F27" w:rsidRPr="00B26339" w:rsidRDefault="00E72F27" w:rsidP="00E72F27">
            <w:pPr>
              <w:pStyle w:val="TAL"/>
              <w:rPr>
                <w:rFonts w:cs="Arial"/>
                <w:szCs w:val="18"/>
              </w:rPr>
            </w:pPr>
            <w:r w:rsidRPr="00B26339">
              <w:rPr>
                <w:rFonts w:cs="Arial"/>
                <w:szCs w:val="18"/>
              </w:rPr>
              <w:t xml:space="preserve">isUnique: </w:t>
            </w:r>
            <w:r w:rsidR="00896D5F" w:rsidRPr="00896D5F">
              <w:rPr>
                <w:rFonts w:cs="Arial"/>
                <w:szCs w:val="18"/>
              </w:rPr>
              <w:t>True</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B26339">
        <w:trPr>
          <w:gridBefore w:val="1"/>
          <w:wBefore w:w="1122" w:type="dxa"/>
          <w:cantSplit/>
          <w:jc w:val="center"/>
        </w:trPr>
        <w:tc>
          <w:tcPr>
            <w:tcW w:w="2525" w:type="dxa"/>
            <w:gridSpan w:val="2"/>
          </w:tcPr>
          <w:p w14:paraId="4F4FF9C9" w14:textId="77777777" w:rsidR="00E72F27" w:rsidRPr="00B26339" w:rsidRDefault="00E72F27" w:rsidP="00E72F27">
            <w:pPr>
              <w:pStyle w:val="TAL"/>
              <w:rPr>
                <w:rFonts w:cs="Arial"/>
                <w:szCs w:val="18"/>
              </w:rPr>
            </w:pPr>
            <w:r w:rsidRPr="00B26339">
              <w:rPr>
                <w:rFonts w:cs="Arial"/>
                <w:color w:val="000000"/>
                <w:szCs w:val="18"/>
              </w:rPr>
              <w:lastRenderedPageBreak/>
              <w:t>thresholdInfoList</w:t>
            </w:r>
          </w:p>
        </w:tc>
        <w:tc>
          <w:tcPr>
            <w:tcW w:w="5245" w:type="dxa"/>
            <w:gridSpan w:val="2"/>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2101" w:type="dxa"/>
            <w:gridSpan w:val="2"/>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B26339">
        <w:trPr>
          <w:gridBefore w:val="1"/>
          <w:wBefore w:w="1122" w:type="dxa"/>
          <w:cantSplit/>
          <w:jc w:val="center"/>
        </w:trPr>
        <w:tc>
          <w:tcPr>
            <w:tcW w:w="2525" w:type="dxa"/>
            <w:gridSpan w:val="2"/>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gridSpan w:val="2"/>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2101" w:type="dxa"/>
            <w:gridSpan w:val="2"/>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B26339">
        <w:trPr>
          <w:gridBefore w:val="1"/>
          <w:wBefore w:w="1122" w:type="dxa"/>
          <w:cantSplit/>
          <w:jc w:val="center"/>
        </w:trPr>
        <w:tc>
          <w:tcPr>
            <w:tcW w:w="2525" w:type="dxa"/>
            <w:gridSpan w:val="2"/>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gridSpan w:val="2"/>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2101" w:type="dxa"/>
            <w:gridSpan w:val="2"/>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B26339">
        <w:trPr>
          <w:gridBefore w:val="1"/>
          <w:wBefore w:w="1122" w:type="dxa"/>
          <w:cantSplit/>
          <w:jc w:val="center"/>
        </w:trPr>
        <w:tc>
          <w:tcPr>
            <w:tcW w:w="2525" w:type="dxa"/>
            <w:gridSpan w:val="2"/>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gridSpan w:val="2"/>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2101" w:type="dxa"/>
            <w:gridSpan w:val="2"/>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16E728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B26339">
        <w:trPr>
          <w:gridBefore w:val="1"/>
          <w:wBefore w:w="1122" w:type="dxa"/>
          <w:cantSplit/>
          <w:jc w:val="center"/>
        </w:trPr>
        <w:tc>
          <w:tcPr>
            <w:tcW w:w="2525" w:type="dxa"/>
            <w:gridSpan w:val="2"/>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gridSpan w:val="2"/>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2101" w:type="dxa"/>
            <w:gridSpan w:val="2"/>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B26339">
        <w:trPr>
          <w:gridBefore w:val="1"/>
          <w:wBefore w:w="1122" w:type="dxa"/>
          <w:cantSplit/>
          <w:jc w:val="center"/>
        </w:trPr>
        <w:tc>
          <w:tcPr>
            <w:tcW w:w="2525" w:type="dxa"/>
            <w:gridSpan w:val="2"/>
          </w:tcPr>
          <w:p w14:paraId="4CCFBD2E" w14:textId="77777777" w:rsidR="007D6E57" w:rsidRPr="00B26339" w:rsidRDefault="007D6E57" w:rsidP="007D6E57">
            <w:pPr>
              <w:pStyle w:val="TAL"/>
              <w:rPr>
                <w:rFonts w:cs="Arial"/>
                <w:szCs w:val="18"/>
              </w:rPr>
            </w:pPr>
            <w:r w:rsidRPr="00B26339">
              <w:rPr>
                <w:rFonts w:cs="Arial"/>
                <w:szCs w:val="18"/>
              </w:rPr>
              <w:lastRenderedPageBreak/>
              <w:t>objectInstance</w:t>
            </w:r>
          </w:p>
        </w:tc>
        <w:tc>
          <w:tcPr>
            <w:tcW w:w="5245" w:type="dxa"/>
            <w:gridSpan w:val="2"/>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2101" w:type="dxa"/>
            <w:gridSpan w:val="2"/>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B26339">
        <w:trPr>
          <w:gridBefore w:val="1"/>
          <w:wBefore w:w="1122" w:type="dxa"/>
          <w:cantSplit/>
          <w:jc w:val="center"/>
        </w:trPr>
        <w:tc>
          <w:tcPr>
            <w:tcW w:w="2525" w:type="dxa"/>
            <w:gridSpan w:val="2"/>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gridSpan w:val="2"/>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2101" w:type="dxa"/>
            <w:gridSpan w:val="2"/>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B26339">
        <w:trPr>
          <w:gridBefore w:val="1"/>
          <w:wBefore w:w="1122" w:type="dxa"/>
          <w:cantSplit/>
          <w:jc w:val="center"/>
        </w:trPr>
        <w:tc>
          <w:tcPr>
            <w:tcW w:w="2525" w:type="dxa"/>
            <w:gridSpan w:val="2"/>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B01153">
        <w:trPr>
          <w:gridAfter w:val="1"/>
          <w:wAfter w:w="1140" w:type="dxa"/>
          <w:cantSplit/>
          <w:jc w:val="center"/>
        </w:trPr>
        <w:tc>
          <w:tcPr>
            <w:tcW w:w="2516" w:type="dxa"/>
            <w:gridSpan w:val="2"/>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gridSpan w:val="2"/>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B26339">
        <w:trPr>
          <w:gridBefore w:val="1"/>
          <w:wBefore w:w="1122" w:type="dxa"/>
          <w:cantSplit/>
          <w:jc w:val="center"/>
        </w:trPr>
        <w:tc>
          <w:tcPr>
            <w:tcW w:w="2525" w:type="dxa"/>
            <w:gridSpan w:val="2"/>
          </w:tcPr>
          <w:p w14:paraId="5EDA5FD6" w14:textId="77777777" w:rsidR="007D6E57" w:rsidRPr="00B26339" w:rsidRDefault="007D6E57" w:rsidP="007D6E57">
            <w:pPr>
              <w:pStyle w:val="TAL"/>
              <w:rPr>
                <w:rFonts w:cs="Arial"/>
                <w:szCs w:val="18"/>
                <w:lang w:eastAsia="zh-CN"/>
              </w:rPr>
            </w:pPr>
            <w:r w:rsidRPr="00B26339">
              <w:rPr>
                <w:rFonts w:cs="Arial"/>
                <w:szCs w:val="18"/>
              </w:rPr>
              <w:lastRenderedPageBreak/>
              <w:t>protocolVersion</w:t>
            </w:r>
          </w:p>
        </w:tc>
        <w:tc>
          <w:tcPr>
            <w:tcW w:w="5245" w:type="dxa"/>
            <w:gridSpan w:val="2"/>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2101" w:type="dxa"/>
            <w:gridSpan w:val="2"/>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B26339">
        <w:trPr>
          <w:gridBefore w:val="1"/>
          <w:wBefore w:w="1122" w:type="dxa"/>
          <w:cantSplit/>
          <w:jc w:val="center"/>
        </w:trPr>
        <w:tc>
          <w:tcPr>
            <w:tcW w:w="2525" w:type="dxa"/>
            <w:gridSpan w:val="2"/>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gridSpan w:val="2"/>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B26339">
        <w:trPr>
          <w:gridBefore w:val="1"/>
          <w:wBefore w:w="1122" w:type="dxa"/>
          <w:cantSplit/>
          <w:jc w:val="center"/>
        </w:trPr>
        <w:tc>
          <w:tcPr>
            <w:tcW w:w="2525" w:type="dxa"/>
            <w:gridSpan w:val="2"/>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gridSpan w:val="2"/>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2101" w:type="dxa"/>
            <w:gridSpan w:val="2"/>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B26339">
        <w:trPr>
          <w:gridBefore w:val="1"/>
          <w:wBefore w:w="1122" w:type="dxa"/>
          <w:cantSplit/>
          <w:jc w:val="center"/>
        </w:trPr>
        <w:tc>
          <w:tcPr>
            <w:tcW w:w="2525" w:type="dxa"/>
            <w:gridSpan w:val="2"/>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gridSpan w:val="2"/>
          </w:tcPr>
          <w:p w14:paraId="303A375C" w14:textId="1CE0C3C0"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del w:id="11" w:author="Author" w:date="2021-08-05T13:57:00Z">
              <w:r w:rsidRPr="00B26339" w:rsidDel="007F24A8">
                <w:rPr>
                  <w:szCs w:val="18"/>
                </w:rPr>
                <w:delText>.</w:delText>
              </w:r>
            </w:del>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B26339">
        <w:trPr>
          <w:gridBefore w:val="1"/>
          <w:wBefore w:w="1122" w:type="dxa"/>
          <w:cantSplit/>
          <w:jc w:val="center"/>
        </w:trPr>
        <w:tc>
          <w:tcPr>
            <w:tcW w:w="2525" w:type="dxa"/>
            <w:gridSpan w:val="2"/>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gridSpan w:val="2"/>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B26339">
        <w:trPr>
          <w:gridBefore w:val="1"/>
          <w:wBefore w:w="1122" w:type="dxa"/>
          <w:cantSplit/>
          <w:jc w:val="center"/>
        </w:trPr>
        <w:tc>
          <w:tcPr>
            <w:tcW w:w="2525" w:type="dxa"/>
            <w:gridSpan w:val="2"/>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gridSpan w:val="2"/>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B26339">
        <w:trPr>
          <w:gridBefore w:val="1"/>
          <w:wBefore w:w="1122" w:type="dxa"/>
          <w:cantSplit/>
          <w:jc w:val="center"/>
        </w:trPr>
        <w:tc>
          <w:tcPr>
            <w:tcW w:w="2525" w:type="dxa"/>
            <w:gridSpan w:val="2"/>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gridSpan w:val="2"/>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2101" w:type="dxa"/>
            <w:gridSpan w:val="2"/>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B26339">
        <w:trPr>
          <w:gridBefore w:val="1"/>
          <w:wBefore w:w="1122" w:type="dxa"/>
          <w:cantSplit/>
          <w:jc w:val="center"/>
        </w:trPr>
        <w:tc>
          <w:tcPr>
            <w:tcW w:w="2525" w:type="dxa"/>
            <w:gridSpan w:val="2"/>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gridSpan w:val="2"/>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2" w:name="OLE_LINK22"/>
            <w:r w:rsidRPr="00B26339">
              <w:rPr>
                <w:rFonts w:ascii="Courier New" w:eastAsia="SimSun" w:hAnsi="Courier New" w:cs="Courier New"/>
                <w:color w:val="000000"/>
                <w:sz w:val="18"/>
                <w:szCs w:val="18"/>
                <w:lang w:val="en-US" w:eastAsia="zh-CN"/>
              </w:rPr>
              <w:t>(optional)</w:t>
            </w:r>
            <w:bookmarkEnd w:id="12"/>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77777777"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3" w:name="OLE_LINK8"/>
            <w:bookmarkStart w:id="14" w:name="OLE_LINK11"/>
            <w:r w:rsidRPr="00B26339">
              <w:rPr>
                <w:rFonts w:ascii="Arial" w:hAnsi="Arial" w:cs="Arial" w:hint="eastAsia"/>
                <w:sz w:val="18"/>
                <w:szCs w:val="18"/>
                <w:lang w:val="en-US" w:eastAsia="zh-CN"/>
              </w:rPr>
              <w:t>This attribute is optional.</w:t>
            </w:r>
            <w:bookmarkEnd w:id="13"/>
            <w:bookmarkEnd w:id="14"/>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265760A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5" w:name="OLE_LINK12"/>
            <w:r w:rsidRPr="00B26339">
              <w:rPr>
                <w:rFonts w:ascii="Arial" w:hAnsi="Arial" w:cs="Arial" w:hint="eastAsia"/>
                <w:sz w:val="18"/>
                <w:szCs w:val="18"/>
                <w:lang w:val="en-US" w:eastAsia="zh-CN"/>
              </w:rPr>
              <w:t>Indicator of whether</w:t>
            </w:r>
            <w:bookmarkEnd w:id="15"/>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B26339">
        <w:trPr>
          <w:gridBefore w:val="1"/>
          <w:wBefore w:w="1122" w:type="dxa"/>
          <w:cantSplit/>
          <w:jc w:val="center"/>
        </w:trPr>
        <w:tc>
          <w:tcPr>
            <w:tcW w:w="2525" w:type="dxa"/>
            <w:gridSpan w:val="2"/>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gridSpan w:val="2"/>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2101" w:type="dxa"/>
            <w:gridSpan w:val="2"/>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B26339">
        <w:trPr>
          <w:gridBefore w:val="1"/>
          <w:wBefore w:w="1122" w:type="dxa"/>
          <w:cantSplit/>
          <w:jc w:val="center"/>
        </w:trPr>
        <w:tc>
          <w:tcPr>
            <w:tcW w:w="2525" w:type="dxa"/>
            <w:gridSpan w:val="2"/>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gridSpan w:val="2"/>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B26339">
        <w:trPr>
          <w:gridBefore w:val="1"/>
          <w:wBefore w:w="1122" w:type="dxa"/>
          <w:cantSplit/>
          <w:jc w:val="center"/>
        </w:trPr>
        <w:tc>
          <w:tcPr>
            <w:tcW w:w="2525" w:type="dxa"/>
            <w:gridSpan w:val="2"/>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gridSpan w:val="2"/>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B26339">
        <w:trPr>
          <w:gridBefore w:val="1"/>
          <w:wBefore w:w="1122" w:type="dxa"/>
          <w:cantSplit/>
          <w:jc w:val="center"/>
        </w:trPr>
        <w:tc>
          <w:tcPr>
            <w:tcW w:w="2525" w:type="dxa"/>
            <w:gridSpan w:val="2"/>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gridSpan w:val="2"/>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2101" w:type="dxa"/>
            <w:gridSpan w:val="2"/>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4B255A2F"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allowedValues: N/A</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B26339">
        <w:trPr>
          <w:gridBefore w:val="1"/>
          <w:wBefore w:w="1122" w:type="dxa"/>
          <w:cantSplit/>
          <w:jc w:val="center"/>
        </w:trPr>
        <w:tc>
          <w:tcPr>
            <w:tcW w:w="2525" w:type="dxa"/>
            <w:gridSpan w:val="2"/>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gridSpan w:val="2"/>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2101" w:type="dxa"/>
            <w:gridSpan w:val="2"/>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B26339">
        <w:trPr>
          <w:gridBefore w:val="1"/>
          <w:wBefore w:w="1122" w:type="dxa"/>
          <w:cantSplit/>
          <w:jc w:val="center"/>
        </w:trPr>
        <w:tc>
          <w:tcPr>
            <w:tcW w:w="2525" w:type="dxa"/>
            <w:gridSpan w:val="2"/>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gridSpan w:val="2"/>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B26339">
        <w:trPr>
          <w:gridBefore w:val="1"/>
          <w:wBefore w:w="1122" w:type="dxa"/>
          <w:cantSplit/>
          <w:jc w:val="center"/>
        </w:trPr>
        <w:tc>
          <w:tcPr>
            <w:tcW w:w="2525" w:type="dxa"/>
            <w:gridSpan w:val="2"/>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gridSpan w:val="2"/>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2101" w:type="dxa"/>
            <w:gridSpan w:val="2"/>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B26339">
        <w:trPr>
          <w:gridBefore w:val="1"/>
          <w:wBefore w:w="1122" w:type="dxa"/>
          <w:cantSplit/>
          <w:jc w:val="center"/>
        </w:trPr>
        <w:tc>
          <w:tcPr>
            <w:tcW w:w="2525" w:type="dxa"/>
            <w:gridSpan w:val="2"/>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gridSpan w:val="2"/>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2101" w:type="dxa"/>
            <w:gridSpan w:val="2"/>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True</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B26339">
        <w:trPr>
          <w:gridBefore w:val="1"/>
          <w:wBefore w:w="1122" w:type="dxa"/>
          <w:cantSplit/>
          <w:jc w:val="center"/>
        </w:trPr>
        <w:tc>
          <w:tcPr>
            <w:tcW w:w="2525" w:type="dxa"/>
            <w:gridSpan w:val="2"/>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gridSpan w:val="2"/>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2101" w:type="dxa"/>
            <w:gridSpan w:val="2"/>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B26339">
        <w:trPr>
          <w:gridBefore w:val="1"/>
          <w:wBefore w:w="1122" w:type="dxa"/>
          <w:cantSplit/>
          <w:jc w:val="center"/>
        </w:trPr>
        <w:tc>
          <w:tcPr>
            <w:tcW w:w="2525" w:type="dxa"/>
            <w:gridSpan w:val="2"/>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gridSpan w:val="2"/>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32F7CA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B26339">
        <w:trPr>
          <w:gridBefore w:val="1"/>
          <w:wBefore w:w="1122" w:type="dxa"/>
          <w:cantSplit/>
          <w:jc w:val="center"/>
        </w:trPr>
        <w:tc>
          <w:tcPr>
            <w:tcW w:w="2525" w:type="dxa"/>
            <w:gridSpan w:val="2"/>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gridSpan w:val="2"/>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2101" w:type="dxa"/>
            <w:gridSpan w:val="2"/>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B26339">
        <w:trPr>
          <w:gridBefore w:val="1"/>
          <w:wBefore w:w="1122" w:type="dxa"/>
          <w:cantSplit/>
          <w:jc w:val="center"/>
        </w:trPr>
        <w:tc>
          <w:tcPr>
            <w:tcW w:w="2525" w:type="dxa"/>
            <w:gridSpan w:val="2"/>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gridSpan w:val="2"/>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2101" w:type="dxa"/>
            <w:gridSpan w:val="2"/>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B26339">
        <w:trPr>
          <w:gridBefore w:val="1"/>
          <w:wBefore w:w="1122" w:type="dxa"/>
          <w:cantSplit/>
          <w:jc w:val="center"/>
        </w:trPr>
        <w:tc>
          <w:tcPr>
            <w:tcW w:w="2525" w:type="dxa"/>
            <w:gridSpan w:val="2"/>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gridSpan w:val="2"/>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2101" w:type="dxa"/>
            <w:gridSpan w:val="2"/>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B26339">
        <w:trPr>
          <w:gridBefore w:val="1"/>
          <w:wBefore w:w="1122" w:type="dxa"/>
          <w:cantSplit/>
          <w:jc w:val="center"/>
        </w:trPr>
        <w:tc>
          <w:tcPr>
            <w:tcW w:w="2525" w:type="dxa"/>
            <w:gridSpan w:val="2"/>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gridSpan w:val="2"/>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2101" w:type="dxa"/>
            <w:gridSpan w:val="2"/>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B26339">
        <w:trPr>
          <w:gridBefore w:val="1"/>
          <w:wBefore w:w="1122" w:type="dxa"/>
          <w:cantSplit/>
          <w:jc w:val="center"/>
        </w:trPr>
        <w:tc>
          <w:tcPr>
            <w:tcW w:w="2525" w:type="dxa"/>
            <w:gridSpan w:val="2"/>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gridSpan w:val="2"/>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2101" w:type="dxa"/>
            <w:gridSpan w:val="2"/>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5B7B08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B26339">
        <w:trPr>
          <w:gridBefore w:val="1"/>
          <w:wBefore w:w="1122" w:type="dxa"/>
          <w:cantSplit/>
          <w:jc w:val="center"/>
        </w:trPr>
        <w:tc>
          <w:tcPr>
            <w:tcW w:w="2525" w:type="dxa"/>
            <w:gridSpan w:val="2"/>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gridSpan w:val="2"/>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2101" w:type="dxa"/>
            <w:gridSpan w:val="2"/>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B26339">
        <w:trPr>
          <w:gridBefore w:val="1"/>
          <w:wBefore w:w="1122" w:type="dxa"/>
          <w:cantSplit/>
          <w:jc w:val="center"/>
        </w:trPr>
        <w:tc>
          <w:tcPr>
            <w:tcW w:w="2525" w:type="dxa"/>
            <w:gridSpan w:val="2"/>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gridSpan w:val="2"/>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2101" w:type="dxa"/>
            <w:gridSpan w:val="2"/>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B26339">
        <w:trPr>
          <w:gridBefore w:val="1"/>
          <w:wBefore w:w="1122" w:type="dxa"/>
          <w:cantSplit/>
          <w:jc w:val="center"/>
        </w:trPr>
        <w:tc>
          <w:tcPr>
            <w:tcW w:w="2525" w:type="dxa"/>
            <w:gridSpan w:val="2"/>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gridSpan w:val="2"/>
          </w:tcPr>
          <w:p w14:paraId="0CDA8F8C" w14:textId="398B175C" w:rsidR="00927A29" w:rsidRPr="00B26339" w:rsidRDefault="00C9608C" w:rsidP="00927A29">
            <w:pPr>
              <w:pStyle w:val="TAL"/>
              <w:rPr>
                <w:szCs w:val="18"/>
              </w:rPr>
            </w:pPr>
            <w:r w:rsidRPr="00E840EA">
              <w:rPr>
                <w:rFonts w:cs="Arial"/>
                <w:szCs w:val="18"/>
              </w:rPr>
              <w:t>Id</w:t>
            </w:r>
            <w:ins w:id="16" w:author="Author" w:date="2021-08-13T09:18:00Z">
              <w:r w:rsidR="00B01153">
                <w:rPr>
                  <w:rFonts w:cs="Arial"/>
                  <w:szCs w:val="18"/>
                </w:rPr>
                <w:t>entifier</w:t>
              </w:r>
            </w:ins>
            <w:r w:rsidRPr="00E840EA">
              <w:rPr>
                <w:rFonts w:cs="Arial"/>
                <w:szCs w:val="18"/>
              </w:rPr>
              <w:t xml:space="preserve"> </w:t>
            </w:r>
            <w:ins w:id="17" w:author="Author" w:date="2021-08-10T16:24:00Z">
              <w:r w:rsidR="00EC466D">
                <w:rPr>
                  <w:rFonts w:cs="Arial"/>
                  <w:szCs w:val="18"/>
                </w:rPr>
                <w:t>of</w:t>
              </w:r>
            </w:ins>
            <w:del w:id="18" w:author="Author" w:date="2021-08-10T16:24:00Z">
              <w:r w:rsidRPr="00E840EA" w:rsidDel="00EC466D">
                <w:rPr>
                  <w:rFonts w:cs="Arial"/>
                  <w:szCs w:val="18"/>
                </w:rPr>
                <w:delText>for</w:delText>
              </w:r>
            </w:del>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B26339">
        <w:trPr>
          <w:gridBefore w:val="1"/>
          <w:wBefore w:w="1122" w:type="dxa"/>
          <w:cantSplit/>
          <w:jc w:val="center"/>
        </w:trPr>
        <w:tc>
          <w:tcPr>
            <w:tcW w:w="2525" w:type="dxa"/>
            <w:gridSpan w:val="2"/>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gridSpan w:val="2"/>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B26339">
        <w:trPr>
          <w:gridBefore w:val="1"/>
          <w:wBefore w:w="1122" w:type="dxa"/>
          <w:cantSplit/>
          <w:jc w:val="center"/>
        </w:trPr>
        <w:tc>
          <w:tcPr>
            <w:tcW w:w="2525" w:type="dxa"/>
            <w:gridSpan w:val="2"/>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gridSpan w:val="2"/>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r w:rsidRPr="00B26339">
              <w:rPr>
                <w:szCs w:val="18"/>
              </w:rPr>
              <w:t xml:space="preserve">isUnique: </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B26339">
        <w:trPr>
          <w:gridBefore w:val="1"/>
          <w:wBefore w:w="1122" w:type="dxa"/>
          <w:cantSplit/>
          <w:jc w:val="center"/>
        </w:trPr>
        <w:tc>
          <w:tcPr>
            <w:tcW w:w="2525" w:type="dxa"/>
            <w:gridSpan w:val="2"/>
          </w:tcPr>
          <w:p w14:paraId="3D56D98D" w14:textId="77777777" w:rsidR="00927A29" w:rsidRPr="00B26339" w:rsidRDefault="00927A29" w:rsidP="00927A29">
            <w:pPr>
              <w:pStyle w:val="TAL"/>
              <w:rPr>
                <w:rFonts w:cs="Arial"/>
                <w:szCs w:val="18"/>
              </w:rPr>
            </w:pPr>
            <w:r w:rsidRPr="00B26339">
              <w:rPr>
                <w:rFonts w:cs="Arial"/>
                <w:szCs w:val="18"/>
              </w:rPr>
              <w:lastRenderedPageBreak/>
              <w:t>reportingCtrl</w:t>
            </w:r>
          </w:p>
        </w:tc>
        <w:tc>
          <w:tcPr>
            <w:tcW w:w="5245" w:type="dxa"/>
            <w:gridSpan w:val="2"/>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2101" w:type="dxa"/>
            <w:gridSpan w:val="2"/>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B26339">
        <w:trPr>
          <w:gridBefore w:val="1"/>
          <w:wBefore w:w="1122" w:type="dxa"/>
          <w:cantSplit/>
          <w:jc w:val="center"/>
        </w:trPr>
        <w:tc>
          <w:tcPr>
            <w:tcW w:w="2525" w:type="dxa"/>
            <w:gridSpan w:val="2"/>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gridSpan w:val="2"/>
          </w:tcPr>
          <w:p w14:paraId="1D1BC9CD" w14:textId="77777777" w:rsidR="00303C16" w:rsidRPr="00B26339" w:rsidRDefault="00303C16" w:rsidP="00303C16">
            <w:pPr>
              <w:pStyle w:val="TAL"/>
              <w:rPr>
                <w:szCs w:val="18"/>
                <w:lang w:val="en-US"/>
              </w:rPr>
            </w:pPr>
            <w:bookmarkStart w:id="1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9"/>
          </w:p>
        </w:tc>
        <w:tc>
          <w:tcPr>
            <w:tcW w:w="2101" w:type="dxa"/>
            <w:gridSpan w:val="2"/>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B26339">
        <w:trPr>
          <w:gridBefore w:val="1"/>
          <w:wBefore w:w="1122" w:type="dxa"/>
          <w:cantSplit/>
          <w:jc w:val="center"/>
        </w:trPr>
        <w:tc>
          <w:tcPr>
            <w:tcW w:w="2525" w:type="dxa"/>
            <w:gridSpan w:val="2"/>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gridSpan w:val="2"/>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2101" w:type="dxa"/>
            <w:gridSpan w:val="2"/>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B26339">
        <w:trPr>
          <w:gridBefore w:val="1"/>
          <w:wBefore w:w="1122" w:type="dxa"/>
          <w:cantSplit/>
          <w:jc w:val="center"/>
        </w:trPr>
        <w:tc>
          <w:tcPr>
            <w:tcW w:w="2525" w:type="dxa"/>
            <w:gridSpan w:val="2"/>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gridSpan w:val="2"/>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2101" w:type="dxa"/>
            <w:gridSpan w:val="2"/>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B26339">
        <w:trPr>
          <w:gridBefore w:val="1"/>
          <w:wBefore w:w="1122" w:type="dxa"/>
          <w:cantSplit/>
          <w:jc w:val="center"/>
        </w:trPr>
        <w:tc>
          <w:tcPr>
            <w:tcW w:w="2525" w:type="dxa"/>
            <w:gridSpan w:val="2"/>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gridSpan w:val="2"/>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2101" w:type="dxa"/>
            <w:gridSpan w:val="2"/>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B26339">
        <w:trPr>
          <w:gridBefore w:val="1"/>
          <w:wBefore w:w="1122" w:type="dxa"/>
          <w:cantSplit/>
          <w:jc w:val="center"/>
        </w:trPr>
        <w:tc>
          <w:tcPr>
            <w:tcW w:w="2525" w:type="dxa"/>
            <w:gridSpan w:val="2"/>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gridSpan w:val="2"/>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2101" w:type="dxa"/>
            <w:gridSpan w:val="2"/>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B26339">
        <w:trPr>
          <w:gridBefore w:val="1"/>
          <w:wBefore w:w="1122" w:type="dxa"/>
          <w:cantSplit/>
          <w:jc w:val="center"/>
        </w:trPr>
        <w:tc>
          <w:tcPr>
            <w:tcW w:w="2525" w:type="dxa"/>
            <w:gridSpan w:val="2"/>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gridSpan w:val="2"/>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2101" w:type="dxa"/>
            <w:gridSpan w:val="2"/>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B26339">
        <w:trPr>
          <w:gridBefore w:val="1"/>
          <w:wBefore w:w="1122" w:type="dxa"/>
          <w:cantSplit/>
          <w:jc w:val="center"/>
        </w:trPr>
        <w:tc>
          <w:tcPr>
            <w:tcW w:w="2525" w:type="dxa"/>
            <w:gridSpan w:val="2"/>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gridSpan w:val="2"/>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2101" w:type="dxa"/>
            <w:gridSpan w:val="2"/>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B26339">
        <w:trPr>
          <w:gridBefore w:val="1"/>
          <w:wBefore w:w="1122" w:type="dxa"/>
          <w:cantSplit/>
          <w:jc w:val="center"/>
        </w:trPr>
        <w:tc>
          <w:tcPr>
            <w:tcW w:w="2525" w:type="dxa"/>
            <w:gridSpan w:val="2"/>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gridSpan w:val="2"/>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2101" w:type="dxa"/>
            <w:gridSpan w:val="2"/>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E840EA" w:rsidRPr="00B26339" w14:paraId="264C0DB2" w14:textId="77777777" w:rsidTr="00B26339">
        <w:trPr>
          <w:gridBefore w:val="1"/>
          <w:wBefore w:w="1122" w:type="dxa"/>
          <w:cantSplit/>
          <w:jc w:val="center"/>
        </w:trPr>
        <w:tc>
          <w:tcPr>
            <w:tcW w:w="2525" w:type="dxa"/>
            <w:gridSpan w:val="2"/>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gridSpan w:val="2"/>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77777777" w:rsidR="005F6801" w:rsidRPr="00B26339" w:rsidRDefault="005F6801" w:rsidP="006E3D0C">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r w:rsidRPr="00B26339">
              <w:rPr>
                <w:szCs w:val="18"/>
              </w:rPr>
              <w:t>isOrdered: N/A</w:t>
            </w:r>
          </w:p>
          <w:p w14:paraId="683F8D5F" w14:textId="77777777" w:rsidR="005F6801" w:rsidRPr="00B26339" w:rsidRDefault="005F6801" w:rsidP="006E3D0C">
            <w:pPr>
              <w:pStyle w:val="TAL"/>
              <w:rPr>
                <w:szCs w:val="18"/>
              </w:rPr>
            </w:pPr>
            <w:r w:rsidRPr="00B26339">
              <w:rPr>
                <w:szCs w:val="18"/>
              </w:rPr>
              <w:t>isUnique: N/A</w:t>
            </w:r>
          </w:p>
          <w:p w14:paraId="691F514C" w14:textId="77777777" w:rsidR="005F6801" w:rsidRPr="00B26339" w:rsidRDefault="005F6801" w:rsidP="006E3D0C">
            <w:pPr>
              <w:pStyle w:val="TAL"/>
              <w:rPr>
                <w:szCs w:val="18"/>
              </w:rPr>
            </w:pPr>
            <w:r w:rsidRPr="00B26339">
              <w:rPr>
                <w:szCs w:val="18"/>
              </w:rPr>
              <w:t>defaultValue: TRACE_ONLY</w:t>
            </w:r>
          </w:p>
          <w:p w14:paraId="717EBE01" w14:textId="77777777" w:rsidR="005F6801" w:rsidRPr="00B26339" w:rsidRDefault="005F6801" w:rsidP="006E3D0C">
            <w:pPr>
              <w:pStyle w:val="TAL"/>
              <w:rPr>
                <w:szCs w:val="18"/>
              </w:rPr>
            </w:pPr>
            <w:r w:rsidRPr="00B26339">
              <w:rPr>
                <w:szCs w:val="18"/>
              </w:rPr>
              <w:t>isNullable: False</w:t>
            </w:r>
          </w:p>
        </w:tc>
      </w:tr>
      <w:tr w:rsidR="00E840EA" w:rsidRPr="00B26339" w14:paraId="0A7FC355" w14:textId="77777777" w:rsidTr="00B26339">
        <w:trPr>
          <w:gridBefore w:val="1"/>
          <w:wBefore w:w="1122" w:type="dxa"/>
          <w:cantSplit/>
          <w:jc w:val="center"/>
        </w:trPr>
        <w:tc>
          <w:tcPr>
            <w:tcW w:w="2525" w:type="dxa"/>
            <w:gridSpan w:val="2"/>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gridSpan w:val="2"/>
          </w:tcPr>
          <w:p w14:paraId="406A0CA4" w14:textId="77BB6E39" w:rsidR="005F6801" w:rsidRPr="009D26E5" w:rsidRDefault="005F6801" w:rsidP="006E3D0C">
            <w:pPr>
              <w:pStyle w:val="TAL"/>
              <w:rPr>
                <w:szCs w:val="18"/>
              </w:rPr>
            </w:pPr>
            <w:r w:rsidRPr="00E840EA">
              <w:rPr>
                <w:szCs w:val="18"/>
              </w:rPr>
              <w:t>It specifies the interfaces that need to be traced in th</w:t>
            </w:r>
            <w:r w:rsidRPr="00D833F4">
              <w:rPr>
                <w:szCs w:val="18"/>
              </w:rPr>
              <w:t xml:space="preserve">e given </w:t>
            </w:r>
            <w:r w:rsidRPr="00F84ADE">
              <w:rPr>
                <w:rFonts w:ascii="Courier New" w:hAnsi="Courier New" w:cs="Courier New"/>
                <w:szCs w:val="18"/>
              </w:rPr>
              <w:t>ManagedFunction</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7777777" w:rsidR="005F6801" w:rsidRPr="00B26339" w:rsidRDefault="005F6801" w:rsidP="006E3D0C">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r w:rsidRPr="00B26339">
              <w:rPr>
                <w:szCs w:val="18"/>
              </w:rPr>
              <w:t>isOrdered: N/A</w:t>
            </w:r>
          </w:p>
          <w:p w14:paraId="2F4B0823" w14:textId="77777777" w:rsidR="005F6801" w:rsidRPr="00B26339" w:rsidRDefault="005F6801" w:rsidP="006E3D0C">
            <w:pPr>
              <w:pStyle w:val="TAL"/>
              <w:rPr>
                <w:szCs w:val="18"/>
              </w:rPr>
            </w:pPr>
            <w:r w:rsidRPr="00B26339">
              <w:rPr>
                <w:szCs w:val="18"/>
              </w:rPr>
              <w:t>isUnique: N/A</w:t>
            </w:r>
          </w:p>
          <w:p w14:paraId="6C83FBD5" w14:textId="77777777" w:rsidR="005F6801" w:rsidRPr="00B26339" w:rsidRDefault="005F6801" w:rsidP="006E3D0C">
            <w:pPr>
              <w:pStyle w:val="TAL"/>
              <w:rPr>
                <w:szCs w:val="18"/>
              </w:rPr>
            </w:pPr>
            <w:r w:rsidRPr="00B26339">
              <w:rPr>
                <w:szCs w:val="18"/>
              </w:rPr>
              <w:t>defaultValue: No</w:t>
            </w:r>
          </w:p>
          <w:p w14:paraId="1E610168" w14:textId="77777777" w:rsidR="005F6801" w:rsidRPr="00B26339" w:rsidRDefault="005F6801" w:rsidP="006E3D0C">
            <w:pPr>
              <w:pStyle w:val="TAL"/>
              <w:rPr>
                <w:szCs w:val="18"/>
              </w:rPr>
            </w:pPr>
            <w:r w:rsidRPr="00B26339">
              <w:rPr>
                <w:szCs w:val="18"/>
              </w:rPr>
              <w:t>isNullable: True</w:t>
            </w:r>
          </w:p>
        </w:tc>
      </w:tr>
      <w:tr w:rsidR="00E840EA" w:rsidRPr="00B26339" w14:paraId="24D20871" w14:textId="77777777" w:rsidTr="00B26339">
        <w:trPr>
          <w:gridBefore w:val="1"/>
          <w:wBefore w:w="1122" w:type="dxa"/>
          <w:cantSplit/>
          <w:jc w:val="center"/>
        </w:trPr>
        <w:tc>
          <w:tcPr>
            <w:tcW w:w="2525" w:type="dxa"/>
            <w:gridSpan w:val="2"/>
          </w:tcPr>
          <w:p w14:paraId="62755178" w14:textId="77777777" w:rsidR="005F6801" w:rsidRPr="00B26339" w:rsidRDefault="005F6801" w:rsidP="006E3D0C">
            <w:pPr>
              <w:pStyle w:val="TAL"/>
              <w:rPr>
                <w:rFonts w:cs="Arial"/>
                <w:szCs w:val="18"/>
              </w:rPr>
            </w:pPr>
            <w:r w:rsidRPr="00B26339">
              <w:rPr>
                <w:rFonts w:cs="Arial"/>
                <w:szCs w:val="18"/>
              </w:rPr>
              <w:lastRenderedPageBreak/>
              <w:t>tjListOfNeTypes</w:t>
            </w:r>
          </w:p>
        </w:tc>
        <w:tc>
          <w:tcPr>
            <w:tcW w:w="5245" w:type="dxa"/>
            <w:gridSpan w:val="2"/>
          </w:tcPr>
          <w:p w14:paraId="49C34E45" w14:textId="77777777" w:rsidR="005F6801" w:rsidRPr="00D87E34" w:rsidRDefault="005F6801" w:rsidP="006E3D0C">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77777777"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r w:rsidRPr="00B26339">
              <w:rPr>
                <w:szCs w:val="18"/>
              </w:rPr>
              <w:t>isOrdered: N/A</w:t>
            </w:r>
          </w:p>
          <w:p w14:paraId="117944FD" w14:textId="77777777" w:rsidR="005F6801" w:rsidRPr="00B26339" w:rsidRDefault="005F6801" w:rsidP="006E3D0C">
            <w:pPr>
              <w:pStyle w:val="TAL"/>
              <w:rPr>
                <w:szCs w:val="18"/>
              </w:rPr>
            </w:pPr>
            <w:r w:rsidRPr="00B26339">
              <w:rPr>
                <w:szCs w:val="18"/>
              </w:rPr>
              <w:t>isUnique: N/A</w:t>
            </w:r>
          </w:p>
          <w:p w14:paraId="74584D7D" w14:textId="77777777" w:rsidR="005F6801" w:rsidRPr="00B26339" w:rsidRDefault="005F6801" w:rsidP="006E3D0C">
            <w:pPr>
              <w:pStyle w:val="TAL"/>
              <w:rPr>
                <w:szCs w:val="18"/>
              </w:rPr>
            </w:pPr>
            <w:r w:rsidRPr="00B26339">
              <w:rPr>
                <w:szCs w:val="18"/>
              </w:rPr>
              <w:t>defaultValue: No</w:t>
            </w:r>
          </w:p>
          <w:p w14:paraId="7AA19B5C" w14:textId="77777777" w:rsidR="005F6801" w:rsidRPr="00B26339" w:rsidRDefault="005F6801" w:rsidP="006E3D0C">
            <w:pPr>
              <w:pStyle w:val="TAL"/>
              <w:rPr>
                <w:szCs w:val="18"/>
              </w:rPr>
            </w:pPr>
            <w:r w:rsidRPr="00B26339">
              <w:rPr>
                <w:szCs w:val="18"/>
              </w:rPr>
              <w:t>isNullable: True</w:t>
            </w:r>
          </w:p>
        </w:tc>
      </w:tr>
      <w:tr w:rsidR="00E840EA" w:rsidRPr="00B26339" w14:paraId="73B7F79C" w14:textId="77777777" w:rsidTr="00B26339">
        <w:trPr>
          <w:gridBefore w:val="1"/>
          <w:wBefore w:w="1122" w:type="dxa"/>
          <w:cantSplit/>
          <w:jc w:val="center"/>
        </w:trPr>
        <w:tc>
          <w:tcPr>
            <w:tcW w:w="2525" w:type="dxa"/>
            <w:gridSpan w:val="2"/>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gridSpan w:val="2"/>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075961D4" w14:textId="6C80731F" w:rsidR="005F6801" w:rsidRPr="00B26339" w:rsidRDefault="005F6801" w:rsidP="006E3D0C">
            <w:pPr>
              <w:pStyle w:val="TAL"/>
              <w:rPr>
                <w:szCs w:val="18"/>
              </w:rPr>
            </w:pPr>
            <w:r w:rsidRPr="00B26339">
              <w:rPr>
                <w:szCs w:val="18"/>
              </w:rPr>
              <w:t xml:space="preserve">type: </w:t>
            </w:r>
            <w:r w:rsidR="009B3B32" w:rsidRPr="009B3B32">
              <w:rPr>
                <w:szCs w:val="18"/>
              </w:rPr>
              <w:t>PlmnId</w:t>
            </w:r>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r w:rsidRPr="00B26339">
              <w:rPr>
                <w:szCs w:val="18"/>
              </w:rPr>
              <w:t>isOrdered: N/A</w:t>
            </w:r>
          </w:p>
          <w:p w14:paraId="4AA06B4B" w14:textId="77777777" w:rsidR="005F6801" w:rsidRPr="00B26339" w:rsidRDefault="005F6801" w:rsidP="006E3D0C">
            <w:pPr>
              <w:pStyle w:val="TAL"/>
              <w:rPr>
                <w:szCs w:val="18"/>
              </w:rPr>
            </w:pPr>
            <w:r w:rsidRPr="00B26339">
              <w:rPr>
                <w:szCs w:val="18"/>
              </w:rPr>
              <w:t>isUnique: True</w:t>
            </w:r>
          </w:p>
          <w:p w14:paraId="074109A5" w14:textId="77777777" w:rsidR="005F6801" w:rsidRPr="00B26339" w:rsidRDefault="005F6801" w:rsidP="006E3D0C">
            <w:pPr>
              <w:pStyle w:val="TAL"/>
              <w:rPr>
                <w:szCs w:val="18"/>
              </w:rPr>
            </w:pPr>
            <w:r w:rsidRPr="00B26339">
              <w:rPr>
                <w:szCs w:val="18"/>
              </w:rPr>
              <w:t xml:space="preserve">defaultValue: No </w:t>
            </w:r>
          </w:p>
          <w:p w14:paraId="651BB9E8" w14:textId="77777777" w:rsidR="005F6801" w:rsidRPr="00B26339" w:rsidRDefault="005F6801" w:rsidP="006E3D0C">
            <w:pPr>
              <w:pStyle w:val="TAL"/>
              <w:rPr>
                <w:szCs w:val="18"/>
              </w:rPr>
            </w:pPr>
            <w:r w:rsidRPr="00B26339">
              <w:rPr>
                <w:szCs w:val="18"/>
              </w:rPr>
              <w:t>isNullable: True</w:t>
            </w:r>
          </w:p>
        </w:tc>
      </w:tr>
      <w:tr w:rsidR="00E840EA" w:rsidRPr="00B26339" w14:paraId="50930BA2" w14:textId="77777777" w:rsidTr="00B26339">
        <w:trPr>
          <w:gridBefore w:val="1"/>
          <w:wBefore w:w="1122" w:type="dxa"/>
          <w:cantSplit/>
          <w:jc w:val="center"/>
        </w:trPr>
        <w:tc>
          <w:tcPr>
            <w:tcW w:w="2525" w:type="dxa"/>
            <w:gridSpan w:val="2"/>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gridSpan w:val="2"/>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3B56B8E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r w:rsidRPr="00B26339">
              <w:rPr>
                <w:szCs w:val="18"/>
              </w:rPr>
              <w:t>isOrdered: N/A</w:t>
            </w:r>
          </w:p>
          <w:p w14:paraId="3286FFA6" w14:textId="77777777" w:rsidR="005F6801" w:rsidRPr="00B26339" w:rsidRDefault="005F6801" w:rsidP="006E3D0C">
            <w:pPr>
              <w:pStyle w:val="TAL"/>
              <w:rPr>
                <w:szCs w:val="18"/>
              </w:rPr>
            </w:pPr>
            <w:r w:rsidRPr="00B26339">
              <w:rPr>
                <w:szCs w:val="18"/>
              </w:rPr>
              <w:t>isUnique: N/A</w:t>
            </w:r>
          </w:p>
          <w:p w14:paraId="000A476B" w14:textId="77777777" w:rsidR="005F6801" w:rsidRPr="00B26339" w:rsidRDefault="005F6801" w:rsidP="006E3D0C">
            <w:pPr>
              <w:pStyle w:val="TAL"/>
              <w:rPr>
                <w:szCs w:val="18"/>
              </w:rPr>
            </w:pPr>
            <w:r w:rsidRPr="00B26339">
              <w:rPr>
                <w:szCs w:val="18"/>
              </w:rPr>
              <w:t xml:space="preserve">defaultValue: No </w:t>
            </w:r>
          </w:p>
          <w:p w14:paraId="25628B9F" w14:textId="77777777" w:rsidR="005F6801" w:rsidRPr="00B26339" w:rsidRDefault="005F6801" w:rsidP="006E3D0C">
            <w:pPr>
              <w:pStyle w:val="TAL"/>
              <w:rPr>
                <w:szCs w:val="18"/>
              </w:rPr>
            </w:pPr>
            <w:r w:rsidRPr="00B26339">
              <w:rPr>
                <w:szCs w:val="18"/>
              </w:rPr>
              <w:t>isNullable: True</w:t>
            </w:r>
          </w:p>
        </w:tc>
      </w:tr>
      <w:tr w:rsidR="00E840EA" w:rsidRPr="00B26339" w14:paraId="0CB1CDFF" w14:textId="77777777" w:rsidTr="00B26339">
        <w:trPr>
          <w:gridBefore w:val="1"/>
          <w:wBefore w:w="1122" w:type="dxa"/>
          <w:cantSplit/>
          <w:jc w:val="center"/>
        </w:trPr>
        <w:tc>
          <w:tcPr>
            <w:tcW w:w="2525" w:type="dxa"/>
            <w:gridSpan w:val="2"/>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gridSpan w:val="2"/>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7777777" w:rsidR="005F6801" w:rsidRPr="00B26339" w:rsidRDefault="005F6801" w:rsidP="006E3D0C">
            <w:pPr>
              <w:pStyle w:val="TAL"/>
              <w:rPr>
                <w:szCs w:val="18"/>
              </w:rPr>
            </w:pPr>
            <w:r w:rsidRPr="00B26339">
              <w:rPr>
                <w:szCs w:val="18"/>
              </w:rPr>
              <w:t>See the clause 5.9 of 3GPP TS 32.422 [30] for additional details on the allowed values.</w:t>
            </w:r>
          </w:p>
        </w:tc>
        <w:tc>
          <w:tcPr>
            <w:tcW w:w="2101" w:type="dxa"/>
            <w:gridSpan w:val="2"/>
          </w:tcPr>
          <w:p w14:paraId="637C88F8" w14:textId="16CD5431" w:rsidR="005F6801" w:rsidRPr="00B26339" w:rsidRDefault="005F6801" w:rsidP="006E3D0C">
            <w:pPr>
              <w:pStyle w:val="TAL"/>
              <w:rPr>
                <w:szCs w:val="18"/>
              </w:rPr>
            </w:pPr>
            <w:r w:rsidRPr="00B26339">
              <w:rPr>
                <w:szCs w:val="18"/>
              </w:rPr>
              <w:t xml:space="preserve">type: </w:t>
            </w:r>
            <w:r w:rsidR="009B3B32" w:rsidRPr="009B3B32">
              <w:rPr>
                <w:szCs w:val="18"/>
              </w:rPr>
              <w:t>IpAddress</w:t>
            </w:r>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r w:rsidRPr="00B26339">
              <w:rPr>
                <w:szCs w:val="18"/>
              </w:rPr>
              <w:t>isOrdered: N/A</w:t>
            </w:r>
          </w:p>
          <w:p w14:paraId="1406BE6C" w14:textId="77777777" w:rsidR="005F6801" w:rsidRPr="00B26339" w:rsidRDefault="005F6801" w:rsidP="006E3D0C">
            <w:pPr>
              <w:pStyle w:val="TAL"/>
              <w:rPr>
                <w:szCs w:val="18"/>
              </w:rPr>
            </w:pPr>
            <w:r w:rsidRPr="00B26339">
              <w:rPr>
                <w:szCs w:val="18"/>
              </w:rPr>
              <w:t>isUnique: N/A</w:t>
            </w:r>
          </w:p>
          <w:p w14:paraId="61C3E88F" w14:textId="77777777" w:rsidR="005F6801" w:rsidRPr="00B26339" w:rsidRDefault="005F6801" w:rsidP="006E3D0C">
            <w:pPr>
              <w:pStyle w:val="TAL"/>
              <w:rPr>
                <w:szCs w:val="18"/>
              </w:rPr>
            </w:pPr>
            <w:r w:rsidRPr="00B26339">
              <w:rPr>
                <w:szCs w:val="18"/>
              </w:rPr>
              <w:t xml:space="preserve">defaultValue: No </w:t>
            </w:r>
          </w:p>
          <w:p w14:paraId="33BDA00C" w14:textId="77777777" w:rsidR="005F6801" w:rsidRPr="00B26339" w:rsidRDefault="005F6801" w:rsidP="006E3D0C">
            <w:pPr>
              <w:pStyle w:val="TAL"/>
              <w:rPr>
                <w:szCs w:val="18"/>
              </w:rPr>
            </w:pPr>
            <w:r w:rsidRPr="00B26339">
              <w:rPr>
                <w:szCs w:val="18"/>
              </w:rPr>
              <w:t>isNullable: True</w:t>
            </w:r>
          </w:p>
        </w:tc>
      </w:tr>
      <w:tr w:rsidR="00E840EA" w:rsidRPr="00B26339" w14:paraId="60D42764" w14:textId="77777777" w:rsidTr="00B26339">
        <w:trPr>
          <w:gridBefore w:val="1"/>
          <w:wBefore w:w="1122" w:type="dxa"/>
          <w:cantSplit/>
          <w:jc w:val="center"/>
        </w:trPr>
        <w:tc>
          <w:tcPr>
            <w:tcW w:w="2525" w:type="dxa"/>
            <w:gridSpan w:val="2"/>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gridSpan w:val="2"/>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r w:rsidRPr="00B26339">
              <w:rPr>
                <w:szCs w:val="18"/>
              </w:rPr>
              <w:t>isOrdered: N/A</w:t>
            </w:r>
          </w:p>
          <w:p w14:paraId="038D6C99" w14:textId="77777777" w:rsidR="005F6801" w:rsidRPr="00B26339" w:rsidRDefault="005F6801" w:rsidP="006E3D0C">
            <w:pPr>
              <w:pStyle w:val="TAL"/>
              <w:rPr>
                <w:szCs w:val="18"/>
              </w:rPr>
            </w:pPr>
            <w:r w:rsidRPr="00B26339">
              <w:rPr>
                <w:szCs w:val="18"/>
              </w:rPr>
              <w:t>isUnique: N/A</w:t>
            </w:r>
          </w:p>
          <w:p w14:paraId="638BCD79" w14:textId="77777777" w:rsidR="005F6801" w:rsidRPr="00B26339" w:rsidRDefault="005F6801" w:rsidP="006E3D0C">
            <w:pPr>
              <w:pStyle w:val="TAL"/>
              <w:rPr>
                <w:szCs w:val="18"/>
              </w:rPr>
            </w:pPr>
            <w:r w:rsidRPr="00B26339">
              <w:rPr>
                <w:szCs w:val="18"/>
              </w:rPr>
              <w:t xml:space="preserve">defaultValue: MAXIMUM </w:t>
            </w:r>
          </w:p>
          <w:p w14:paraId="05567506" w14:textId="77777777" w:rsidR="005F6801" w:rsidRPr="00B26339" w:rsidRDefault="005F6801" w:rsidP="006E3D0C">
            <w:pPr>
              <w:pStyle w:val="TAL"/>
              <w:rPr>
                <w:szCs w:val="18"/>
              </w:rPr>
            </w:pPr>
            <w:r w:rsidRPr="00B26339">
              <w:rPr>
                <w:szCs w:val="18"/>
              </w:rPr>
              <w:t>isNullable: True</w:t>
            </w:r>
          </w:p>
        </w:tc>
      </w:tr>
      <w:tr w:rsidR="00E840EA" w:rsidRPr="00B26339" w14:paraId="1FD5BFEF" w14:textId="77777777" w:rsidTr="00B26339">
        <w:trPr>
          <w:gridBefore w:val="1"/>
          <w:wBefore w:w="1122" w:type="dxa"/>
          <w:cantSplit/>
          <w:jc w:val="center"/>
        </w:trPr>
        <w:tc>
          <w:tcPr>
            <w:tcW w:w="2525" w:type="dxa"/>
            <w:gridSpan w:val="2"/>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gridSpan w:val="2"/>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2101" w:type="dxa"/>
            <w:gridSpan w:val="2"/>
          </w:tcPr>
          <w:p w14:paraId="423F7401" w14:textId="5E238CE1" w:rsidR="005F6801" w:rsidRPr="00B26339" w:rsidRDefault="005F6801" w:rsidP="006E3D0C">
            <w:pPr>
              <w:pStyle w:val="TAL"/>
              <w:rPr>
                <w:szCs w:val="18"/>
              </w:rPr>
            </w:pPr>
            <w:r w:rsidRPr="00B26339">
              <w:rPr>
                <w:szCs w:val="18"/>
              </w:rPr>
              <w:t xml:space="preserve">type: </w:t>
            </w:r>
            <w:r w:rsidR="009B3B32" w:rsidRPr="009B3B32">
              <w:rPr>
                <w:szCs w:val="18"/>
              </w:rPr>
              <w:t>TraceReference</w:t>
            </w:r>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r w:rsidRPr="00B26339">
              <w:rPr>
                <w:szCs w:val="18"/>
              </w:rPr>
              <w:t>isOrdered: N/A</w:t>
            </w:r>
          </w:p>
          <w:p w14:paraId="13757996" w14:textId="77777777" w:rsidR="005F6801" w:rsidRPr="00B26339" w:rsidRDefault="005F6801" w:rsidP="006E3D0C">
            <w:pPr>
              <w:pStyle w:val="TAL"/>
              <w:rPr>
                <w:szCs w:val="18"/>
              </w:rPr>
            </w:pPr>
            <w:r w:rsidRPr="00B26339">
              <w:rPr>
                <w:szCs w:val="18"/>
              </w:rPr>
              <w:t>isUnique: True</w:t>
            </w:r>
          </w:p>
          <w:p w14:paraId="1CC635ED" w14:textId="77777777" w:rsidR="005F6801" w:rsidRPr="00B26339" w:rsidRDefault="005F6801" w:rsidP="006E3D0C">
            <w:pPr>
              <w:pStyle w:val="TAL"/>
              <w:rPr>
                <w:szCs w:val="18"/>
              </w:rPr>
            </w:pPr>
            <w:r w:rsidRPr="00B26339">
              <w:rPr>
                <w:szCs w:val="18"/>
              </w:rPr>
              <w:t xml:space="preserve">defaultValue: None </w:t>
            </w:r>
          </w:p>
          <w:p w14:paraId="7B0F950B" w14:textId="77777777" w:rsidR="005F6801" w:rsidRPr="00B26339" w:rsidRDefault="005F6801" w:rsidP="006E3D0C">
            <w:pPr>
              <w:pStyle w:val="TAL"/>
              <w:rPr>
                <w:szCs w:val="18"/>
              </w:rPr>
            </w:pPr>
            <w:r w:rsidRPr="00B26339">
              <w:rPr>
                <w:szCs w:val="18"/>
              </w:rPr>
              <w:t>isNullable: False</w:t>
            </w:r>
          </w:p>
        </w:tc>
      </w:tr>
      <w:tr w:rsidR="009B3B32" w:rsidRPr="00B26339" w14:paraId="7BE85579" w14:textId="77777777" w:rsidTr="00B26339">
        <w:trPr>
          <w:gridBefore w:val="1"/>
          <w:wBefore w:w="1122" w:type="dxa"/>
          <w:cantSplit/>
          <w:jc w:val="center"/>
        </w:trPr>
        <w:tc>
          <w:tcPr>
            <w:tcW w:w="2525" w:type="dxa"/>
            <w:gridSpan w:val="2"/>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gridSpan w:val="2"/>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2101" w:type="dxa"/>
            <w:gridSpan w:val="2"/>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r>
              <w:t>isOrdered: N/A</w:t>
            </w:r>
          </w:p>
          <w:p w14:paraId="6B14F224" w14:textId="77777777" w:rsidR="009B3B32" w:rsidRDefault="009B3B32" w:rsidP="009B3B32">
            <w:pPr>
              <w:pStyle w:val="TAL"/>
            </w:pPr>
            <w:r>
              <w:t>isUnique: True</w:t>
            </w:r>
          </w:p>
          <w:p w14:paraId="1D9A38CE" w14:textId="77777777" w:rsidR="009B3B32" w:rsidRDefault="009B3B32" w:rsidP="009B3B32">
            <w:pPr>
              <w:pStyle w:val="TAL"/>
            </w:pPr>
            <w:r>
              <w:t xml:space="preserve">defaultValue: None </w:t>
            </w:r>
          </w:p>
          <w:p w14:paraId="7F22FA46" w14:textId="4081F5B3" w:rsidR="009B3B32" w:rsidRPr="00B26339" w:rsidRDefault="009B3B32" w:rsidP="009B3B32">
            <w:pPr>
              <w:pStyle w:val="TAL"/>
              <w:rPr>
                <w:szCs w:val="18"/>
              </w:rPr>
            </w:pPr>
            <w:r>
              <w:t>isNullable: False</w:t>
            </w:r>
          </w:p>
        </w:tc>
      </w:tr>
      <w:tr w:rsidR="00E840EA" w:rsidRPr="00B26339" w14:paraId="5793DB0B" w14:textId="77777777" w:rsidTr="00B26339">
        <w:trPr>
          <w:gridBefore w:val="1"/>
          <w:wBefore w:w="1122" w:type="dxa"/>
          <w:cantSplit/>
          <w:jc w:val="center"/>
        </w:trPr>
        <w:tc>
          <w:tcPr>
            <w:tcW w:w="2525" w:type="dxa"/>
            <w:gridSpan w:val="2"/>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gridSpan w:val="2"/>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7777777" w:rsidR="005F6801" w:rsidRPr="00B26339" w:rsidRDefault="005F6801" w:rsidP="006E3D0C">
            <w:pPr>
              <w:pStyle w:val="TAL"/>
              <w:rPr>
                <w:szCs w:val="18"/>
              </w:rPr>
            </w:pPr>
            <w:r w:rsidRPr="00B26339">
              <w:rPr>
                <w:szCs w:val="18"/>
              </w:rPr>
              <w:t xml:space="preserve">defaultValue: FILE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B26339">
        <w:trPr>
          <w:gridBefore w:val="1"/>
          <w:wBefore w:w="1122" w:type="dxa"/>
          <w:cantSplit/>
          <w:jc w:val="center"/>
        </w:trPr>
        <w:tc>
          <w:tcPr>
            <w:tcW w:w="2525" w:type="dxa"/>
            <w:gridSpan w:val="2"/>
          </w:tcPr>
          <w:p w14:paraId="5E472649" w14:textId="77777777" w:rsidR="005F6801" w:rsidRPr="00B26339" w:rsidRDefault="005F6801" w:rsidP="006E3D0C">
            <w:pPr>
              <w:pStyle w:val="TAL"/>
              <w:rPr>
                <w:rFonts w:cs="Arial"/>
                <w:szCs w:val="18"/>
              </w:rPr>
            </w:pPr>
            <w:r w:rsidRPr="00B26339">
              <w:rPr>
                <w:rFonts w:cs="Arial"/>
                <w:szCs w:val="18"/>
              </w:rPr>
              <w:lastRenderedPageBreak/>
              <w:t>tjTraceTarget</w:t>
            </w:r>
          </w:p>
        </w:tc>
        <w:tc>
          <w:tcPr>
            <w:tcW w:w="5245" w:type="dxa"/>
            <w:gridSpan w:val="2"/>
          </w:tcPr>
          <w:p w14:paraId="6A94B0EF" w14:textId="77777777"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076A6B77" w14:textId="2A46ECDC" w:rsidR="009B3B32" w:rsidRDefault="009B3B32" w:rsidP="009B3B32">
            <w:pPr>
              <w:pStyle w:val="TAL"/>
              <w:rPr>
                <w:szCs w:val="18"/>
              </w:rPr>
            </w:pPr>
          </w:p>
          <w:p w14:paraId="18A97652"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public ID in case of a Management Based Activation is done to an ScscfFunction. The </w:t>
            </w:r>
            <w:r w:rsidRPr="00CC7AF6">
              <w:rPr>
                <w:rFonts w:ascii="Courier New" w:hAnsi="Courier New" w:cs="Courier New"/>
              </w:rPr>
              <w:t>tjTraceTarget</w:t>
            </w:r>
            <w:r w:rsidRPr="0043366D">
              <w:t xml:space="preserve"> </w:t>
            </w:r>
            <w:r>
              <w:t xml:space="preserve">shall be UtranCell only in case of the UTRAN cell traffic trace function. </w:t>
            </w:r>
          </w:p>
          <w:p w14:paraId="382CE335"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shall be E-UtranCell only in case of E-UTRAN cell traffic trace function.</w:t>
            </w:r>
          </w:p>
          <w:p w14:paraId="2D1543AB"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shall be NRCell only in case of NR cell traffic trace function.</w:t>
            </w:r>
          </w:p>
          <w:p w14:paraId="23D1C1AD"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IMSI or IMEI(SV) if the Trace Session is activated to any of the following </w:t>
            </w:r>
            <w:r w:rsidRPr="00CC7AF6">
              <w:rPr>
                <w:rFonts w:ascii="Courier New" w:hAnsi="Courier New" w:cs="Courier New"/>
              </w:rPr>
              <w:t>ManagedEntity</w:t>
            </w:r>
            <w:r>
              <w:t>(ies):</w:t>
            </w:r>
          </w:p>
          <w:p w14:paraId="40FFD96C" w14:textId="77777777" w:rsidR="009B3B32" w:rsidRDefault="009B3B32" w:rsidP="009B3B32">
            <w:pPr>
              <w:pStyle w:val="TAL"/>
            </w:pPr>
            <w:r>
              <w:t>-</w:t>
            </w:r>
            <w:r>
              <w:tab/>
              <w:t>HssFunction</w:t>
            </w:r>
          </w:p>
          <w:p w14:paraId="3244DA54" w14:textId="77777777" w:rsidR="009B3B32" w:rsidRDefault="009B3B32" w:rsidP="009B3B32">
            <w:pPr>
              <w:pStyle w:val="TAL"/>
            </w:pPr>
            <w:r>
              <w:t>-</w:t>
            </w:r>
            <w:r>
              <w:tab/>
              <w:t>MscServerFunction</w:t>
            </w:r>
          </w:p>
          <w:p w14:paraId="1678970B" w14:textId="77777777" w:rsidR="009B3B32" w:rsidRDefault="009B3B32" w:rsidP="009B3B32">
            <w:pPr>
              <w:pStyle w:val="TAL"/>
            </w:pPr>
            <w:r>
              <w:t>-</w:t>
            </w:r>
            <w:r>
              <w:tab/>
              <w:t>SgsnFunction</w:t>
            </w:r>
          </w:p>
          <w:p w14:paraId="2B474243" w14:textId="77777777" w:rsidR="009B3B32" w:rsidRDefault="009B3B32" w:rsidP="009B3B32">
            <w:pPr>
              <w:pStyle w:val="TAL"/>
            </w:pPr>
            <w:r>
              <w:t>-</w:t>
            </w:r>
            <w:r>
              <w:tab/>
              <w:t>GgsnFunction</w:t>
            </w:r>
          </w:p>
          <w:p w14:paraId="67C5BFD5" w14:textId="77777777" w:rsidR="009B3B32" w:rsidRDefault="009B3B32" w:rsidP="009B3B32">
            <w:pPr>
              <w:pStyle w:val="TAL"/>
            </w:pPr>
            <w:r>
              <w:t>-</w:t>
            </w:r>
            <w:r>
              <w:tab/>
              <w:t>BmscFunction</w:t>
            </w:r>
          </w:p>
          <w:p w14:paraId="285D30C3" w14:textId="77777777" w:rsidR="009B3B32" w:rsidRDefault="009B3B32" w:rsidP="009B3B32">
            <w:pPr>
              <w:pStyle w:val="TAL"/>
            </w:pPr>
            <w:r>
              <w:t>-</w:t>
            </w:r>
            <w:r>
              <w:tab/>
              <w:t>RncFunction</w:t>
            </w:r>
          </w:p>
          <w:p w14:paraId="1A246F46" w14:textId="77777777" w:rsidR="009B3B32" w:rsidRDefault="009B3B32" w:rsidP="009B3B32">
            <w:pPr>
              <w:pStyle w:val="TAL"/>
            </w:pPr>
            <w:r>
              <w:t>-</w:t>
            </w:r>
            <w:r>
              <w:tab/>
              <w:t>MmeFunction</w:t>
            </w:r>
          </w:p>
          <w:p w14:paraId="02CDA062"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IMSI if the Trace Session is activated to a </w:t>
            </w:r>
            <w:r w:rsidRPr="00CC7AF6">
              <w:rPr>
                <w:rFonts w:ascii="Courier New" w:hAnsi="Courier New" w:cs="Courier New"/>
              </w:rPr>
              <w:t>ManagedEntity</w:t>
            </w:r>
            <w:r>
              <w:t xml:space="preserve"> playing a role of ServingGWFunction.</w:t>
            </w:r>
          </w:p>
          <w:p w14:paraId="258E7BD0" w14:textId="77777777"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(IMSI or IMEI(SV)).</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7777777"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2101" w:type="dxa"/>
            <w:gridSpan w:val="2"/>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77777777" w:rsidR="005F6801" w:rsidRPr="00B26339" w:rsidRDefault="005F6801" w:rsidP="006E3D0C">
            <w:pPr>
              <w:pStyle w:val="TAL"/>
              <w:rPr>
                <w:szCs w:val="18"/>
              </w:rPr>
            </w:pPr>
            <w:r w:rsidRPr="00B26339">
              <w:rPr>
                <w:szCs w:val="18"/>
              </w:rPr>
              <w:t xml:space="preserve">defaultValue: No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B26339">
        <w:trPr>
          <w:gridBefore w:val="1"/>
          <w:wBefore w:w="1122" w:type="dxa"/>
          <w:cantSplit/>
          <w:jc w:val="center"/>
        </w:trPr>
        <w:tc>
          <w:tcPr>
            <w:tcW w:w="2525" w:type="dxa"/>
            <w:gridSpan w:val="2"/>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gridSpan w:val="2"/>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77777777" w:rsidR="005F6801" w:rsidRPr="00B26339" w:rsidRDefault="005F6801" w:rsidP="006E3D0C">
            <w:pPr>
              <w:pStyle w:val="TAL"/>
              <w:rPr>
                <w:szCs w:val="18"/>
              </w:rPr>
            </w:pPr>
            <w:r w:rsidRPr="00B26339">
              <w:rPr>
                <w:szCs w:val="18"/>
              </w:rPr>
              <w:t xml:space="preserve">defaultValue: No </w:t>
            </w:r>
          </w:p>
          <w:p w14:paraId="51A826F6" w14:textId="77777777" w:rsidR="005F6801" w:rsidRPr="00B26339" w:rsidRDefault="005F6801" w:rsidP="006E3D0C">
            <w:pPr>
              <w:pStyle w:val="TAL"/>
              <w:rPr>
                <w:szCs w:val="18"/>
              </w:rPr>
            </w:pPr>
            <w:r w:rsidRPr="00B26339">
              <w:rPr>
                <w:szCs w:val="18"/>
              </w:rPr>
              <w:t>isNullable: True</w:t>
            </w:r>
          </w:p>
        </w:tc>
      </w:tr>
      <w:tr w:rsidR="00E840EA" w:rsidRPr="00B26339" w14:paraId="3E1F83C4" w14:textId="77777777" w:rsidTr="00B26339">
        <w:trPr>
          <w:gridBefore w:val="1"/>
          <w:wBefore w:w="1122" w:type="dxa"/>
          <w:cantSplit/>
          <w:jc w:val="center"/>
        </w:trPr>
        <w:tc>
          <w:tcPr>
            <w:tcW w:w="2525" w:type="dxa"/>
            <w:gridSpan w:val="2"/>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gridSpan w:val="2"/>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r w:rsidRPr="00B26339">
              <w:rPr>
                <w:szCs w:val="18"/>
              </w:rPr>
              <w:t>isOrdered: N/A</w:t>
            </w:r>
          </w:p>
          <w:p w14:paraId="4A71CBC4" w14:textId="77777777" w:rsidR="005F6801" w:rsidRPr="00B26339" w:rsidRDefault="005F6801" w:rsidP="006E3D0C">
            <w:pPr>
              <w:pStyle w:val="TAL"/>
              <w:rPr>
                <w:szCs w:val="18"/>
              </w:rPr>
            </w:pPr>
            <w:r w:rsidRPr="00B26339">
              <w:rPr>
                <w:szCs w:val="18"/>
              </w:rPr>
              <w:t>isUnique: N/A</w:t>
            </w:r>
          </w:p>
          <w:p w14:paraId="0AA2FE0A" w14:textId="77777777" w:rsidR="005F6801" w:rsidRPr="00B26339" w:rsidRDefault="005F6801" w:rsidP="006E3D0C">
            <w:pPr>
              <w:pStyle w:val="TAL"/>
              <w:rPr>
                <w:szCs w:val="18"/>
              </w:rPr>
            </w:pPr>
            <w:r w:rsidRPr="00B26339">
              <w:rPr>
                <w:szCs w:val="18"/>
              </w:rPr>
              <w:t xml:space="preserve">defaultValue: NO_IDENTITY </w:t>
            </w:r>
          </w:p>
          <w:p w14:paraId="29F88553" w14:textId="77777777" w:rsidR="005F6801" w:rsidRPr="00B26339" w:rsidRDefault="005F6801" w:rsidP="006E3D0C">
            <w:pPr>
              <w:pStyle w:val="TAL"/>
              <w:rPr>
                <w:szCs w:val="18"/>
              </w:rPr>
            </w:pPr>
            <w:r w:rsidRPr="00B26339">
              <w:rPr>
                <w:szCs w:val="18"/>
              </w:rPr>
              <w:t>isNullable: True</w:t>
            </w:r>
          </w:p>
        </w:tc>
      </w:tr>
      <w:tr w:rsidR="00E840EA" w:rsidRPr="00B26339" w14:paraId="770DAB20" w14:textId="77777777" w:rsidTr="00B26339">
        <w:trPr>
          <w:gridBefore w:val="1"/>
          <w:wBefore w:w="1122" w:type="dxa"/>
          <w:cantSplit/>
          <w:jc w:val="center"/>
        </w:trPr>
        <w:tc>
          <w:tcPr>
            <w:tcW w:w="2525" w:type="dxa"/>
            <w:gridSpan w:val="2"/>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gridSpan w:val="2"/>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41400C29" w14:textId="64BE3D30" w:rsidR="005F6801" w:rsidRPr="00B26339" w:rsidRDefault="005F6801" w:rsidP="006E3D0C">
            <w:pPr>
              <w:pStyle w:val="TAL"/>
              <w:rPr>
                <w:szCs w:val="18"/>
              </w:rPr>
            </w:pPr>
            <w:r w:rsidRPr="00B26339">
              <w:rPr>
                <w:szCs w:val="18"/>
              </w:rPr>
              <w:t xml:space="preserve">type: </w:t>
            </w:r>
            <w:r w:rsidR="009B3B32">
              <w:rPr>
                <w:szCs w:val="18"/>
              </w:rPr>
              <w:t>AreaConfig</w:t>
            </w:r>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r w:rsidRPr="00B26339">
              <w:rPr>
                <w:szCs w:val="18"/>
              </w:rPr>
              <w:t>isOrdered: N/A</w:t>
            </w:r>
          </w:p>
          <w:p w14:paraId="43057717" w14:textId="77777777" w:rsidR="005F6801" w:rsidRPr="00B26339" w:rsidRDefault="005F6801" w:rsidP="006E3D0C">
            <w:pPr>
              <w:pStyle w:val="TAL"/>
              <w:rPr>
                <w:szCs w:val="18"/>
              </w:rPr>
            </w:pPr>
            <w:r w:rsidRPr="00B26339">
              <w:rPr>
                <w:szCs w:val="18"/>
              </w:rPr>
              <w:t>isUnique: N/A</w:t>
            </w:r>
          </w:p>
          <w:p w14:paraId="43B67D9B" w14:textId="77777777" w:rsidR="005F6801" w:rsidRPr="00B26339" w:rsidRDefault="005F6801" w:rsidP="006E3D0C">
            <w:pPr>
              <w:pStyle w:val="TAL"/>
              <w:rPr>
                <w:szCs w:val="18"/>
              </w:rPr>
            </w:pPr>
            <w:r w:rsidRPr="00B26339">
              <w:rPr>
                <w:szCs w:val="18"/>
              </w:rPr>
              <w:t xml:space="preserve">defaultValue: No </w:t>
            </w:r>
          </w:p>
          <w:p w14:paraId="4AFD6B64" w14:textId="77777777" w:rsidR="005F6801" w:rsidRPr="00B26339" w:rsidRDefault="005F6801" w:rsidP="006E3D0C">
            <w:pPr>
              <w:pStyle w:val="TAL"/>
              <w:rPr>
                <w:szCs w:val="18"/>
              </w:rPr>
            </w:pPr>
            <w:r w:rsidRPr="00B26339">
              <w:rPr>
                <w:szCs w:val="18"/>
              </w:rPr>
              <w:t>isNullable: True</w:t>
            </w:r>
          </w:p>
        </w:tc>
      </w:tr>
      <w:tr w:rsidR="00E840EA" w:rsidRPr="00B26339" w14:paraId="5DEF1EB8" w14:textId="77777777" w:rsidTr="00B26339">
        <w:trPr>
          <w:gridBefore w:val="1"/>
          <w:wBefore w:w="1122" w:type="dxa"/>
          <w:cantSplit/>
          <w:jc w:val="center"/>
        </w:trPr>
        <w:tc>
          <w:tcPr>
            <w:tcW w:w="2525" w:type="dxa"/>
            <w:gridSpan w:val="2"/>
          </w:tcPr>
          <w:p w14:paraId="626AD59F" w14:textId="77777777" w:rsidR="005F6801" w:rsidRPr="00B26339" w:rsidRDefault="005F6801" w:rsidP="006E3D0C">
            <w:pPr>
              <w:pStyle w:val="TAL"/>
              <w:rPr>
                <w:rFonts w:cs="Arial"/>
                <w:szCs w:val="18"/>
              </w:rPr>
            </w:pPr>
            <w:r w:rsidRPr="00B26339">
              <w:rPr>
                <w:rFonts w:cs="Arial"/>
                <w:szCs w:val="18"/>
              </w:rPr>
              <w:lastRenderedPageBreak/>
              <w:t>tjMDTAreaScope</w:t>
            </w:r>
          </w:p>
        </w:tc>
        <w:tc>
          <w:tcPr>
            <w:tcW w:w="5245" w:type="dxa"/>
            <w:gridSpan w:val="2"/>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7777777" w:rsidR="005F6801" w:rsidRPr="00D87E34" w:rsidRDefault="005F6801" w:rsidP="006E3D0C">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77777777"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77777777" w:rsidR="005F6801" w:rsidRPr="00B26339" w:rsidRDefault="005F6801" w:rsidP="006E3D0C">
            <w:pPr>
              <w:pStyle w:val="TAL"/>
              <w:rPr>
                <w:szCs w:val="18"/>
              </w:rPr>
            </w:pPr>
            <w:r w:rsidRPr="00B26339">
              <w:rPr>
                <w:szCs w:val="18"/>
                <w:lang w:eastAsia="zh-CN"/>
              </w:rPr>
              <w:t>One or list of eNBs for RLF and RCEFreporting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2101" w:type="dxa"/>
            <w:gridSpan w:val="2"/>
          </w:tcPr>
          <w:p w14:paraId="33230723" w14:textId="713E56BE" w:rsidR="005F6801" w:rsidRPr="00B26339" w:rsidRDefault="005F6801" w:rsidP="006E3D0C">
            <w:pPr>
              <w:pStyle w:val="TAL"/>
              <w:rPr>
                <w:szCs w:val="18"/>
              </w:rPr>
            </w:pPr>
            <w:r w:rsidRPr="00B26339">
              <w:rPr>
                <w:szCs w:val="18"/>
              </w:rPr>
              <w:t xml:space="preserve">type: </w:t>
            </w:r>
            <w:r w:rsidR="009B3B32">
              <w:rPr>
                <w:szCs w:val="18"/>
              </w:rPr>
              <w:t>AreaScope</w:t>
            </w:r>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r w:rsidRPr="00B26339">
              <w:rPr>
                <w:szCs w:val="18"/>
              </w:rPr>
              <w:t>isOrdered: N/A</w:t>
            </w:r>
          </w:p>
          <w:p w14:paraId="5097DC7A" w14:textId="77777777" w:rsidR="005F6801" w:rsidRPr="00B26339" w:rsidRDefault="005F6801" w:rsidP="006E3D0C">
            <w:pPr>
              <w:pStyle w:val="TAL"/>
              <w:rPr>
                <w:szCs w:val="18"/>
              </w:rPr>
            </w:pPr>
            <w:r w:rsidRPr="00B26339">
              <w:rPr>
                <w:szCs w:val="18"/>
              </w:rPr>
              <w:t>isUnique: N/A</w:t>
            </w:r>
          </w:p>
          <w:p w14:paraId="6CF21A25" w14:textId="77777777" w:rsidR="005F6801" w:rsidRPr="00B26339" w:rsidRDefault="005F6801" w:rsidP="006E3D0C">
            <w:pPr>
              <w:pStyle w:val="TAL"/>
              <w:rPr>
                <w:szCs w:val="18"/>
              </w:rPr>
            </w:pPr>
            <w:r w:rsidRPr="00B26339">
              <w:rPr>
                <w:szCs w:val="18"/>
              </w:rPr>
              <w:t xml:space="preserve">defaultValue: No </w:t>
            </w:r>
          </w:p>
          <w:p w14:paraId="1EE1F7E0" w14:textId="77777777" w:rsidR="005F6801" w:rsidRPr="00B26339" w:rsidRDefault="005F6801" w:rsidP="006E3D0C">
            <w:pPr>
              <w:pStyle w:val="TAL"/>
              <w:rPr>
                <w:szCs w:val="18"/>
              </w:rPr>
            </w:pPr>
            <w:r w:rsidRPr="00B26339">
              <w:rPr>
                <w:szCs w:val="18"/>
              </w:rPr>
              <w:t>isNullable: True</w:t>
            </w:r>
          </w:p>
        </w:tc>
      </w:tr>
      <w:tr w:rsidR="00E840EA" w:rsidRPr="00B26339" w14:paraId="23DDF664" w14:textId="77777777" w:rsidTr="00B26339">
        <w:trPr>
          <w:gridBefore w:val="1"/>
          <w:wBefore w:w="1122" w:type="dxa"/>
          <w:cantSplit/>
          <w:jc w:val="center"/>
        </w:trPr>
        <w:tc>
          <w:tcPr>
            <w:tcW w:w="2525" w:type="dxa"/>
            <w:gridSpan w:val="2"/>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gridSpan w:val="2"/>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r w:rsidRPr="00B26339">
              <w:rPr>
                <w:szCs w:val="18"/>
              </w:rPr>
              <w:t>isOrdered: N/A</w:t>
            </w:r>
          </w:p>
          <w:p w14:paraId="73BF7C59" w14:textId="77777777" w:rsidR="005F6801" w:rsidRPr="00B26339" w:rsidRDefault="005F6801" w:rsidP="006E3D0C">
            <w:pPr>
              <w:pStyle w:val="TAL"/>
              <w:rPr>
                <w:szCs w:val="18"/>
              </w:rPr>
            </w:pPr>
            <w:r w:rsidRPr="00B26339">
              <w:rPr>
                <w:szCs w:val="18"/>
              </w:rPr>
              <w:t>isUnique: N/A</w:t>
            </w:r>
          </w:p>
          <w:p w14:paraId="14124504" w14:textId="77777777" w:rsidR="005F6801" w:rsidRPr="00B26339" w:rsidRDefault="005F6801" w:rsidP="006E3D0C">
            <w:pPr>
              <w:pStyle w:val="TAL"/>
              <w:rPr>
                <w:szCs w:val="18"/>
              </w:rPr>
            </w:pPr>
            <w:r w:rsidRPr="00B26339">
              <w:rPr>
                <w:szCs w:val="18"/>
              </w:rPr>
              <w:t xml:space="preserve">defaultValue: No </w:t>
            </w:r>
          </w:p>
          <w:p w14:paraId="1BEE6679" w14:textId="77777777" w:rsidR="005F6801" w:rsidRPr="00B26339" w:rsidRDefault="005F6801" w:rsidP="006E3D0C">
            <w:pPr>
              <w:pStyle w:val="TAL"/>
              <w:rPr>
                <w:szCs w:val="18"/>
              </w:rPr>
            </w:pPr>
            <w:r w:rsidRPr="00B26339">
              <w:rPr>
                <w:szCs w:val="18"/>
              </w:rPr>
              <w:t>isNullable: True</w:t>
            </w:r>
          </w:p>
        </w:tc>
      </w:tr>
      <w:tr w:rsidR="00E840EA" w:rsidRPr="00B26339" w14:paraId="522EE6EB" w14:textId="77777777" w:rsidTr="00B26339">
        <w:trPr>
          <w:gridBefore w:val="1"/>
          <w:wBefore w:w="1122" w:type="dxa"/>
          <w:cantSplit/>
          <w:jc w:val="center"/>
        </w:trPr>
        <w:tc>
          <w:tcPr>
            <w:tcW w:w="2525" w:type="dxa"/>
            <w:gridSpan w:val="2"/>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gridSpan w:val="2"/>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2101" w:type="dxa"/>
            <w:gridSpan w:val="2"/>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r w:rsidRPr="00B26339">
              <w:rPr>
                <w:szCs w:val="18"/>
              </w:rPr>
              <w:t>isOrdered: N/A</w:t>
            </w:r>
          </w:p>
          <w:p w14:paraId="7150FC0E" w14:textId="77777777" w:rsidR="005F6801" w:rsidRPr="00B26339" w:rsidRDefault="005F6801" w:rsidP="006E3D0C">
            <w:pPr>
              <w:pStyle w:val="TAL"/>
              <w:rPr>
                <w:szCs w:val="18"/>
              </w:rPr>
            </w:pPr>
            <w:r w:rsidRPr="00B26339">
              <w:rPr>
                <w:szCs w:val="18"/>
              </w:rPr>
              <w:t>isUnique: N/A</w:t>
            </w:r>
          </w:p>
          <w:p w14:paraId="4AE29015" w14:textId="77777777" w:rsidR="005F6801" w:rsidRPr="00B26339" w:rsidRDefault="005F6801" w:rsidP="006E3D0C">
            <w:pPr>
              <w:pStyle w:val="TAL"/>
              <w:rPr>
                <w:szCs w:val="18"/>
              </w:rPr>
            </w:pPr>
            <w:r w:rsidRPr="00B26339">
              <w:rPr>
                <w:szCs w:val="18"/>
              </w:rPr>
              <w:t xml:space="preserve">defaultValue: No </w:t>
            </w:r>
          </w:p>
          <w:p w14:paraId="70BE5E27" w14:textId="77777777" w:rsidR="005F6801" w:rsidRPr="00B26339" w:rsidRDefault="005F6801" w:rsidP="006E3D0C">
            <w:pPr>
              <w:pStyle w:val="TAL"/>
              <w:rPr>
                <w:szCs w:val="18"/>
              </w:rPr>
            </w:pPr>
            <w:r w:rsidRPr="00B26339">
              <w:rPr>
                <w:szCs w:val="18"/>
              </w:rPr>
              <w:t>isNullable: True</w:t>
            </w:r>
          </w:p>
        </w:tc>
      </w:tr>
      <w:tr w:rsidR="00E840EA" w:rsidRPr="00B26339" w14:paraId="7D137AE3" w14:textId="77777777" w:rsidTr="00B26339">
        <w:trPr>
          <w:gridBefore w:val="1"/>
          <w:wBefore w:w="1122" w:type="dxa"/>
          <w:cantSplit/>
          <w:jc w:val="center"/>
        </w:trPr>
        <w:tc>
          <w:tcPr>
            <w:tcW w:w="2525" w:type="dxa"/>
            <w:gridSpan w:val="2"/>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gridSpan w:val="2"/>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2101" w:type="dxa"/>
            <w:gridSpan w:val="2"/>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r w:rsidRPr="00B26339">
              <w:rPr>
                <w:szCs w:val="18"/>
              </w:rPr>
              <w:t>isOrdered: N/A</w:t>
            </w:r>
          </w:p>
          <w:p w14:paraId="64E08C5D" w14:textId="77777777" w:rsidR="005F6801" w:rsidRPr="00B26339" w:rsidRDefault="005F6801" w:rsidP="006E3D0C">
            <w:pPr>
              <w:pStyle w:val="TAL"/>
              <w:rPr>
                <w:szCs w:val="18"/>
              </w:rPr>
            </w:pPr>
            <w:r w:rsidRPr="00B26339">
              <w:rPr>
                <w:szCs w:val="18"/>
              </w:rPr>
              <w:t>isUnique: N/A</w:t>
            </w:r>
          </w:p>
          <w:p w14:paraId="1575C433" w14:textId="77777777" w:rsidR="005F6801" w:rsidRPr="00B26339" w:rsidRDefault="005F6801" w:rsidP="006E3D0C">
            <w:pPr>
              <w:pStyle w:val="TAL"/>
              <w:rPr>
                <w:szCs w:val="18"/>
              </w:rPr>
            </w:pPr>
            <w:r w:rsidRPr="00B26339">
              <w:rPr>
                <w:szCs w:val="18"/>
              </w:rPr>
              <w:t xml:space="preserve">defaultValue: No </w:t>
            </w:r>
          </w:p>
          <w:p w14:paraId="61F48808" w14:textId="77777777" w:rsidR="005F6801" w:rsidRPr="00B26339" w:rsidRDefault="005F6801" w:rsidP="006E3D0C">
            <w:pPr>
              <w:pStyle w:val="TAL"/>
              <w:rPr>
                <w:szCs w:val="18"/>
              </w:rPr>
            </w:pPr>
            <w:r w:rsidRPr="00B26339">
              <w:rPr>
                <w:szCs w:val="18"/>
              </w:rPr>
              <w:t>isNullable: True</w:t>
            </w:r>
          </w:p>
        </w:tc>
      </w:tr>
      <w:tr w:rsidR="00E840EA" w:rsidRPr="00B26339" w14:paraId="6F18B1F8" w14:textId="77777777" w:rsidTr="00B26339">
        <w:trPr>
          <w:gridBefore w:val="1"/>
          <w:wBefore w:w="1122" w:type="dxa"/>
          <w:cantSplit/>
          <w:jc w:val="center"/>
        </w:trPr>
        <w:tc>
          <w:tcPr>
            <w:tcW w:w="2525" w:type="dxa"/>
            <w:gridSpan w:val="2"/>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gridSpan w:val="2"/>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35183F0E" w:rsidR="005F6801" w:rsidRPr="00B26339" w:rsidRDefault="005F6801" w:rsidP="006E3D0C">
            <w:pPr>
              <w:pStyle w:val="TAL"/>
              <w:rPr>
                <w:szCs w:val="18"/>
              </w:rPr>
            </w:pPr>
            <w:r w:rsidRPr="00D87E34">
              <w:rPr>
                <w:szCs w:val="18"/>
              </w:rPr>
              <w:t xml:space="preserve">the reporting in case A2 event reporting in LTE 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2101" w:type="dxa"/>
            <w:gridSpan w:val="2"/>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r w:rsidRPr="00B26339">
              <w:rPr>
                <w:szCs w:val="18"/>
              </w:rPr>
              <w:t>isOrdered: N/A</w:t>
            </w:r>
          </w:p>
          <w:p w14:paraId="4F5736F3" w14:textId="77777777" w:rsidR="005F6801" w:rsidRPr="00B26339" w:rsidRDefault="005F6801" w:rsidP="006E3D0C">
            <w:pPr>
              <w:pStyle w:val="TAL"/>
              <w:rPr>
                <w:szCs w:val="18"/>
              </w:rPr>
            </w:pPr>
            <w:r w:rsidRPr="00B26339">
              <w:rPr>
                <w:szCs w:val="18"/>
              </w:rPr>
              <w:t>isUnique: N/A</w:t>
            </w:r>
          </w:p>
          <w:p w14:paraId="5FE3DCF2" w14:textId="77777777" w:rsidR="005F6801" w:rsidRPr="00B26339" w:rsidRDefault="005F6801" w:rsidP="006E3D0C">
            <w:pPr>
              <w:pStyle w:val="TAL"/>
              <w:rPr>
                <w:szCs w:val="18"/>
              </w:rPr>
            </w:pPr>
            <w:r w:rsidRPr="00B26339">
              <w:rPr>
                <w:szCs w:val="18"/>
              </w:rPr>
              <w:t xml:space="preserve">defaultValue: No </w:t>
            </w:r>
          </w:p>
          <w:p w14:paraId="43A0137E" w14:textId="77777777" w:rsidR="005F6801" w:rsidRPr="00B26339" w:rsidRDefault="005F6801" w:rsidP="006E3D0C">
            <w:pPr>
              <w:pStyle w:val="TAL"/>
              <w:rPr>
                <w:szCs w:val="18"/>
              </w:rPr>
            </w:pPr>
            <w:r w:rsidRPr="00B26339">
              <w:rPr>
                <w:szCs w:val="18"/>
              </w:rPr>
              <w:t>isNullable: True</w:t>
            </w:r>
          </w:p>
        </w:tc>
      </w:tr>
      <w:tr w:rsidR="00E840EA" w:rsidRPr="00B26339" w14:paraId="0AF89079" w14:textId="77777777" w:rsidTr="00B26339">
        <w:trPr>
          <w:gridBefore w:val="1"/>
          <w:wBefore w:w="1122" w:type="dxa"/>
          <w:cantSplit/>
          <w:jc w:val="center"/>
        </w:trPr>
        <w:tc>
          <w:tcPr>
            <w:tcW w:w="2525" w:type="dxa"/>
            <w:gridSpan w:val="2"/>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gridSpan w:val="2"/>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r w:rsidRPr="00B26339">
              <w:rPr>
                <w:szCs w:val="18"/>
              </w:rPr>
              <w:t>isOrdered: N/A</w:t>
            </w:r>
          </w:p>
          <w:p w14:paraId="6F3053D5" w14:textId="77777777" w:rsidR="005F6801" w:rsidRPr="00B26339" w:rsidRDefault="005F6801" w:rsidP="006E3D0C">
            <w:pPr>
              <w:pStyle w:val="TAL"/>
              <w:rPr>
                <w:szCs w:val="18"/>
              </w:rPr>
            </w:pPr>
            <w:r w:rsidRPr="00B26339">
              <w:rPr>
                <w:szCs w:val="18"/>
              </w:rPr>
              <w:t>isUnique: N/A</w:t>
            </w:r>
          </w:p>
          <w:p w14:paraId="2C0CF49D" w14:textId="77777777" w:rsidR="005F6801" w:rsidRPr="00B26339" w:rsidRDefault="005F6801" w:rsidP="006E3D0C">
            <w:pPr>
              <w:pStyle w:val="TAL"/>
              <w:rPr>
                <w:szCs w:val="18"/>
              </w:rPr>
            </w:pPr>
            <w:r w:rsidRPr="00B26339">
              <w:rPr>
                <w:szCs w:val="18"/>
              </w:rPr>
              <w:t xml:space="preserve">defaultValue: No </w:t>
            </w:r>
          </w:p>
          <w:p w14:paraId="0810E39C" w14:textId="77777777" w:rsidR="005F6801" w:rsidRPr="00B26339" w:rsidRDefault="005F6801" w:rsidP="006E3D0C">
            <w:pPr>
              <w:pStyle w:val="TAL"/>
              <w:rPr>
                <w:szCs w:val="18"/>
              </w:rPr>
            </w:pPr>
            <w:r w:rsidRPr="00B26339">
              <w:rPr>
                <w:szCs w:val="18"/>
              </w:rPr>
              <w:t>isNullable: True</w:t>
            </w:r>
          </w:p>
        </w:tc>
      </w:tr>
      <w:tr w:rsidR="00E840EA" w:rsidRPr="00B26339" w14:paraId="771AD618" w14:textId="77777777" w:rsidTr="00B26339">
        <w:trPr>
          <w:gridBefore w:val="1"/>
          <w:wBefore w:w="1122" w:type="dxa"/>
          <w:cantSplit/>
          <w:jc w:val="center"/>
        </w:trPr>
        <w:tc>
          <w:tcPr>
            <w:tcW w:w="2525" w:type="dxa"/>
            <w:gridSpan w:val="2"/>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gridSpan w:val="2"/>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2101" w:type="dxa"/>
            <w:gridSpan w:val="2"/>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r w:rsidRPr="00B26339">
              <w:rPr>
                <w:szCs w:val="18"/>
              </w:rPr>
              <w:t>isOrdered: N/A</w:t>
            </w:r>
          </w:p>
          <w:p w14:paraId="6DA026EE" w14:textId="77777777" w:rsidR="005F6801" w:rsidRPr="00B26339" w:rsidRDefault="005F6801" w:rsidP="006E3D0C">
            <w:pPr>
              <w:pStyle w:val="TAL"/>
              <w:rPr>
                <w:szCs w:val="18"/>
              </w:rPr>
            </w:pPr>
            <w:r w:rsidRPr="00B26339">
              <w:rPr>
                <w:szCs w:val="18"/>
              </w:rPr>
              <w:t>isUnique: N/A</w:t>
            </w:r>
          </w:p>
          <w:p w14:paraId="34027CDC" w14:textId="77777777" w:rsidR="005F6801" w:rsidRPr="00B26339" w:rsidRDefault="005F6801" w:rsidP="006E3D0C">
            <w:pPr>
              <w:pStyle w:val="TAL"/>
              <w:rPr>
                <w:szCs w:val="18"/>
              </w:rPr>
            </w:pPr>
            <w:r w:rsidRPr="00B26339">
              <w:rPr>
                <w:szCs w:val="18"/>
              </w:rPr>
              <w:t xml:space="preserve">defaultValue: No </w:t>
            </w:r>
          </w:p>
          <w:p w14:paraId="5E7CDC43" w14:textId="77777777" w:rsidR="005F6801" w:rsidRPr="00B26339" w:rsidRDefault="005F6801" w:rsidP="006E3D0C">
            <w:pPr>
              <w:pStyle w:val="TAL"/>
              <w:rPr>
                <w:szCs w:val="18"/>
              </w:rPr>
            </w:pPr>
            <w:r w:rsidRPr="00B26339">
              <w:rPr>
                <w:szCs w:val="18"/>
              </w:rPr>
              <w:t>isNullable: True</w:t>
            </w:r>
          </w:p>
        </w:tc>
      </w:tr>
      <w:tr w:rsidR="00E840EA" w:rsidRPr="00B26339" w14:paraId="58C3B4FC" w14:textId="77777777" w:rsidTr="00B26339">
        <w:trPr>
          <w:gridBefore w:val="1"/>
          <w:wBefore w:w="1122" w:type="dxa"/>
          <w:cantSplit/>
          <w:jc w:val="center"/>
        </w:trPr>
        <w:tc>
          <w:tcPr>
            <w:tcW w:w="2525" w:type="dxa"/>
            <w:gridSpan w:val="2"/>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gridSpan w:val="2"/>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r w:rsidRPr="00B26339">
              <w:rPr>
                <w:szCs w:val="18"/>
              </w:rPr>
              <w:t>isOrdered: N/A</w:t>
            </w:r>
          </w:p>
          <w:p w14:paraId="4C9E1303" w14:textId="77777777" w:rsidR="005F6801" w:rsidRPr="00B26339" w:rsidRDefault="005F6801" w:rsidP="006E3D0C">
            <w:pPr>
              <w:pStyle w:val="TAL"/>
              <w:rPr>
                <w:szCs w:val="18"/>
              </w:rPr>
            </w:pPr>
            <w:r w:rsidRPr="00B26339">
              <w:rPr>
                <w:szCs w:val="18"/>
              </w:rPr>
              <w:t>isUnique: N/A</w:t>
            </w:r>
          </w:p>
          <w:p w14:paraId="674C2B89" w14:textId="77777777" w:rsidR="005F6801" w:rsidRPr="00B26339" w:rsidRDefault="005F6801" w:rsidP="006E3D0C">
            <w:pPr>
              <w:pStyle w:val="TAL"/>
              <w:rPr>
                <w:szCs w:val="18"/>
              </w:rPr>
            </w:pPr>
            <w:r w:rsidRPr="00B26339">
              <w:rPr>
                <w:szCs w:val="18"/>
              </w:rPr>
              <w:t xml:space="preserve">defaultValue: No </w:t>
            </w:r>
          </w:p>
          <w:p w14:paraId="702F119D" w14:textId="77777777" w:rsidR="005F6801" w:rsidRPr="00B26339" w:rsidRDefault="005F6801" w:rsidP="006E3D0C">
            <w:pPr>
              <w:pStyle w:val="TAL"/>
              <w:rPr>
                <w:szCs w:val="18"/>
              </w:rPr>
            </w:pPr>
            <w:r w:rsidRPr="00B26339">
              <w:rPr>
                <w:szCs w:val="18"/>
              </w:rPr>
              <w:t>isNullable: True</w:t>
            </w:r>
          </w:p>
        </w:tc>
      </w:tr>
      <w:tr w:rsidR="00E840EA" w:rsidRPr="00B26339" w14:paraId="1E2F3FD3" w14:textId="77777777" w:rsidTr="00B26339">
        <w:trPr>
          <w:gridBefore w:val="1"/>
          <w:wBefore w:w="1122" w:type="dxa"/>
          <w:cantSplit/>
          <w:jc w:val="center"/>
        </w:trPr>
        <w:tc>
          <w:tcPr>
            <w:tcW w:w="2525" w:type="dxa"/>
            <w:gridSpan w:val="2"/>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gridSpan w:val="2"/>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77777777" w:rsidR="005F6801" w:rsidRPr="00B26339" w:rsidRDefault="005F6801" w:rsidP="006E3D0C">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7953B977" w14:textId="3C1FD8E9" w:rsidR="005F6801" w:rsidRPr="00B26339" w:rsidRDefault="005F6801" w:rsidP="006E3D0C">
            <w:pPr>
              <w:pStyle w:val="TAL"/>
              <w:rPr>
                <w:szCs w:val="18"/>
              </w:rPr>
            </w:pPr>
            <w:r w:rsidRPr="00B26339">
              <w:rPr>
                <w:szCs w:val="18"/>
              </w:rPr>
              <w:t xml:space="preserve">type: </w:t>
            </w:r>
            <w:r w:rsidR="009B3B32">
              <w:rPr>
                <w:szCs w:val="18"/>
              </w:rPr>
              <w:t>MbsfnArea</w:t>
            </w:r>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r w:rsidRPr="00B26339">
              <w:rPr>
                <w:szCs w:val="18"/>
              </w:rPr>
              <w:t>isOrdered: N/A</w:t>
            </w:r>
          </w:p>
          <w:p w14:paraId="4563E4C2" w14:textId="77777777" w:rsidR="005F6801" w:rsidRPr="00B26339" w:rsidRDefault="005F6801" w:rsidP="006E3D0C">
            <w:pPr>
              <w:pStyle w:val="TAL"/>
              <w:rPr>
                <w:szCs w:val="18"/>
              </w:rPr>
            </w:pPr>
            <w:r w:rsidRPr="00B26339">
              <w:rPr>
                <w:szCs w:val="18"/>
              </w:rPr>
              <w:t>isUnique: N/A</w:t>
            </w:r>
          </w:p>
          <w:p w14:paraId="244BCF27" w14:textId="77777777" w:rsidR="005F6801" w:rsidRPr="00B26339" w:rsidRDefault="005F6801" w:rsidP="006E3D0C">
            <w:pPr>
              <w:pStyle w:val="TAL"/>
              <w:rPr>
                <w:szCs w:val="18"/>
              </w:rPr>
            </w:pPr>
            <w:r w:rsidRPr="00B26339">
              <w:rPr>
                <w:szCs w:val="18"/>
              </w:rPr>
              <w:t xml:space="preserve">defaultValue: No </w:t>
            </w:r>
          </w:p>
          <w:p w14:paraId="0B56DB7F" w14:textId="77777777" w:rsidR="005F6801" w:rsidRPr="00B26339" w:rsidRDefault="005F6801" w:rsidP="006E3D0C">
            <w:pPr>
              <w:pStyle w:val="TAL"/>
              <w:rPr>
                <w:szCs w:val="18"/>
              </w:rPr>
            </w:pPr>
            <w:r w:rsidRPr="00B26339">
              <w:rPr>
                <w:szCs w:val="18"/>
              </w:rPr>
              <w:t>isNullable: True</w:t>
            </w:r>
          </w:p>
        </w:tc>
      </w:tr>
      <w:tr w:rsidR="00E840EA" w:rsidRPr="00B26339" w14:paraId="2A738A16" w14:textId="77777777" w:rsidTr="00B26339">
        <w:trPr>
          <w:gridBefore w:val="1"/>
          <w:wBefore w:w="1122" w:type="dxa"/>
          <w:cantSplit/>
          <w:jc w:val="center"/>
        </w:trPr>
        <w:tc>
          <w:tcPr>
            <w:tcW w:w="2525" w:type="dxa"/>
            <w:gridSpan w:val="2"/>
          </w:tcPr>
          <w:p w14:paraId="15B04D55" w14:textId="77777777" w:rsidR="005F6801" w:rsidRPr="00B26339" w:rsidRDefault="005F6801" w:rsidP="006E3D0C">
            <w:pPr>
              <w:pStyle w:val="TAL"/>
              <w:rPr>
                <w:rFonts w:cs="Arial"/>
                <w:szCs w:val="18"/>
              </w:rPr>
            </w:pPr>
            <w:r w:rsidRPr="00B26339">
              <w:rPr>
                <w:rFonts w:cs="Arial"/>
                <w:szCs w:val="18"/>
              </w:rPr>
              <w:lastRenderedPageBreak/>
              <w:t>tjMDTMeasurementPeriodLTE</w:t>
            </w:r>
          </w:p>
        </w:tc>
        <w:tc>
          <w:tcPr>
            <w:tcW w:w="5245" w:type="dxa"/>
            <w:gridSpan w:val="2"/>
          </w:tcPr>
          <w:p w14:paraId="27937AE4" w14:textId="740F9B7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77777777" w:rsidR="005F6801" w:rsidRPr="00B22DFC" w:rsidRDefault="005F6801" w:rsidP="006E3D0C">
            <w:pPr>
              <w:pStyle w:val="TAL"/>
              <w:rPr>
                <w:szCs w:val="18"/>
              </w:rPr>
            </w:pPr>
            <w:r w:rsidRPr="0016416B">
              <w:rPr>
                <w:szCs w:val="18"/>
              </w:rPr>
              <w:t>See the clause 5.10.23 of 3GPP TS 32.422 [30] for additional details on the allowed values.</w:t>
            </w:r>
          </w:p>
        </w:tc>
        <w:tc>
          <w:tcPr>
            <w:tcW w:w="2101" w:type="dxa"/>
            <w:gridSpan w:val="2"/>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r w:rsidRPr="00B26339">
              <w:rPr>
                <w:szCs w:val="18"/>
              </w:rPr>
              <w:t>isOrdered: N/A</w:t>
            </w:r>
          </w:p>
          <w:p w14:paraId="268C3A1A" w14:textId="77777777" w:rsidR="005F6801" w:rsidRPr="00B26339" w:rsidRDefault="005F6801" w:rsidP="006E3D0C">
            <w:pPr>
              <w:pStyle w:val="TAL"/>
              <w:rPr>
                <w:szCs w:val="18"/>
              </w:rPr>
            </w:pPr>
            <w:r w:rsidRPr="00B26339">
              <w:rPr>
                <w:szCs w:val="18"/>
              </w:rPr>
              <w:t>isUnique: N/A</w:t>
            </w:r>
          </w:p>
          <w:p w14:paraId="6C9DBA0E" w14:textId="77777777" w:rsidR="005F6801" w:rsidRPr="00B26339" w:rsidRDefault="005F6801" w:rsidP="006E3D0C">
            <w:pPr>
              <w:pStyle w:val="TAL"/>
              <w:rPr>
                <w:szCs w:val="18"/>
              </w:rPr>
            </w:pPr>
            <w:r w:rsidRPr="00B26339">
              <w:rPr>
                <w:szCs w:val="18"/>
              </w:rPr>
              <w:t xml:space="preserve">defaultValue: No </w:t>
            </w:r>
          </w:p>
          <w:p w14:paraId="79F79747" w14:textId="77777777" w:rsidR="005F6801" w:rsidRPr="00B26339" w:rsidRDefault="005F6801" w:rsidP="006E3D0C">
            <w:pPr>
              <w:pStyle w:val="TAL"/>
              <w:rPr>
                <w:szCs w:val="18"/>
              </w:rPr>
            </w:pPr>
            <w:r w:rsidRPr="00B26339">
              <w:rPr>
                <w:szCs w:val="18"/>
              </w:rPr>
              <w:t>isNullable: True</w:t>
            </w:r>
          </w:p>
        </w:tc>
      </w:tr>
      <w:tr w:rsidR="009B3B32" w:rsidRPr="00B26339" w14:paraId="5AC17311" w14:textId="77777777" w:rsidTr="00B26339">
        <w:trPr>
          <w:gridBefore w:val="1"/>
          <w:wBefore w:w="1122" w:type="dxa"/>
          <w:cantSplit/>
          <w:jc w:val="center"/>
        </w:trPr>
        <w:tc>
          <w:tcPr>
            <w:tcW w:w="2525" w:type="dxa"/>
            <w:gridSpan w:val="2"/>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gridSpan w:val="2"/>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7E07D3C9" w:rsidR="009B3B32" w:rsidRPr="00E840EA" w:rsidRDefault="009B3B32" w:rsidP="009B3B32">
            <w:pPr>
              <w:pStyle w:val="TAL"/>
              <w:rPr>
                <w:rStyle w:val="TALChar1"/>
                <w:szCs w:val="18"/>
              </w:rPr>
            </w:pPr>
            <w:r>
              <w:t>See the clause 5.10.32 of 3GPP TS 32.422 [30] for additional details on the allowed values.</w:t>
            </w:r>
          </w:p>
        </w:tc>
        <w:tc>
          <w:tcPr>
            <w:tcW w:w="2101" w:type="dxa"/>
            <w:gridSpan w:val="2"/>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r>
              <w:t>isOrdered: N/A</w:t>
            </w:r>
          </w:p>
          <w:p w14:paraId="6E828626" w14:textId="77777777" w:rsidR="009B3B32" w:rsidRDefault="009B3B32" w:rsidP="009B3B32">
            <w:pPr>
              <w:pStyle w:val="TAL"/>
            </w:pPr>
            <w:r>
              <w:t>isUnique: N/A</w:t>
            </w:r>
          </w:p>
          <w:p w14:paraId="206162EE" w14:textId="77777777" w:rsidR="009B3B32" w:rsidRDefault="009B3B32" w:rsidP="009B3B32">
            <w:pPr>
              <w:pStyle w:val="TAL"/>
            </w:pPr>
            <w:r>
              <w:t xml:space="preserve">defaultValue: No </w:t>
            </w:r>
          </w:p>
          <w:p w14:paraId="4D29E19F" w14:textId="531D1981" w:rsidR="009B3B32" w:rsidRPr="00B26339" w:rsidRDefault="009B3B32" w:rsidP="009B3B32">
            <w:pPr>
              <w:pStyle w:val="TAL"/>
              <w:rPr>
                <w:szCs w:val="18"/>
              </w:rPr>
            </w:pPr>
            <w:r>
              <w:t>isNullable: True</w:t>
            </w:r>
          </w:p>
        </w:tc>
      </w:tr>
      <w:tr w:rsidR="009B3B32" w:rsidRPr="00B26339" w14:paraId="7AB1874E" w14:textId="77777777" w:rsidTr="00B26339">
        <w:trPr>
          <w:gridBefore w:val="1"/>
          <w:wBefore w:w="1122" w:type="dxa"/>
          <w:cantSplit/>
          <w:jc w:val="center"/>
        </w:trPr>
        <w:tc>
          <w:tcPr>
            <w:tcW w:w="2525" w:type="dxa"/>
            <w:gridSpan w:val="2"/>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gridSpan w:val="2"/>
          </w:tcPr>
          <w:p w14:paraId="21E8B755" w14:textId="77777777" w:rsidR="009B3B32" w:rsidRDefault="009B3B32" w:rsidP="009B3B32">
            <w:pPr>
              <w:pStyle w:val="TAL"/>
              <w:rPr>
                <w:rStyle w:val="TALChar1"/>
              </w:rPr>
            </w:pPr>
            <w:r>
              <w:rPr>
                <w:rStyle w:val="TALChar1"/>
              </w:rPr>
              <w:t>It specifies the collection period for the Packet Loss Rate measurement (M7) for MDT taken by the eNB. The attribute is applicable only for Immediate MDT. In case this attribute is not used, it carries a null semantic.</w:t>
            </w:r>
          </w:p>
          <w:p w14:paraId="01165982" w14:textId="77CDEE20" w:rsidR="009B3B32" w:rsidRPr="00E840EA" w:rsidRDefault="009B3B32" w:rsidP="009B3B32">
            <w:pPr>
              <w:pStyle w:val="TAL"/>
              <w:rPr>
                <w:rStyle w:val="TALChar1"/>
                <w:szCs w:val="18"/>
              </w:rPr>
            </w:pPr>
            <w:r>
              <w:t>See the clause 5.10.33 of 3GPP TS 32.422 [30] for additional details on the allowed values.</w:t>
            </w:r>
          </w:p>
        </w:tc>
        <w:tc>
          <w:tcPr>
            <w:tcW w:w="2101" w:type="dxa"/>
            <w:gridSpan w:val="2"/>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r>
              <w:t>isOrdered: N/A</w:t>
            </w:r>
          </w:p>
          <w:p w14:paraId="4D889B89" w14:textId="77777777" w:rsidR="009B3B32" w:rsidRDefault="009B3B32" w:rsidP="009B3B32">
            <w:pPr>
              <w:pStyle w:val="TAL"/>
            </w:pPr>
            <w:r>
              <w:t>isUnique: N/A</w:t>
            </w:r>
          </w:p>
          <w:p w14:paraId="0CC3A7FF" w14:textId="77777777" w:rsidR="009B3B32" w:rsidRDefault="009B3B32" w:rsidP="009B3B32">
            <w:pPr>
              <w:pStyle w:val="TAL"/>
            </w:pPr>
            <w:r>
              <w:t xml:space="preserve">defaultValue: No </w:t>
            </w:r>
          </w:p>
          <w:p w14:paraId="51746E1F" w14:textId="49109137" w:rsidR="009B3B32" w:rsidRPr="00B26339" w:rsidRDefault="009B3B32" w:rsidP="009B3B32">
            <w:pPr>
              <w:pStyle w:val="TAL"/>
              <w:rPr>
                <w:szCs w:val="18"/>
              </w:rPr>
            </w:pPr>
            <w:r>
              <w:t>isNullable: True</w:t>
            </w:r>
          </w:p>
        </w:tc>
      </w:tr>
      <w:tr w:rsidR="00E840EA" w:rsidRPr="00B26339" w14:paraId="63E2C02B" w14:textId="77777777" w:rsidTr="00B26339">
        <w:trPr>
          <w:gridBefore w:val="1"/>
          <w:wBefore w:w="1122" w:type="dxa"/>
          <w:cantSplit/>
          <w:jc w:val="center"/>
        </w:trPr>
        <w:tc>
          <w:tcPr>
            <w:tcW w:w="2525" w:type="dxa"/>
            <w:gridSpan w:val="2"/>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gridSpan w:val="2"/>
          </w:tcPr>
          <w:p w14:paraId="6B3E9DC6" w14:textId="15CB0A8E"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7777777" w:rsidR="005F6801" w:rsidRPr="00B22DFC" w:rsidRDefault="005F6801" w:rsidP="006E3D0C">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r w:rsidRPr="00B26339">
              <w:rPr>
                <w:szCs w:val="18"/>
              </w:rPr>
              <w:t>isOrdered: N/A</w:t>
            </w:r>
          </w:p>
          <w:p w14:paraId="338B5260" w14:textId="77777777" w:rsidR="005F6801" w:rsidRPr="00B26339" w:rsidRDefault="005F6801" w:rsidP="006E3D0C">
            <w:pPr>
              <w:pStyle w:val="TAL"/>
              <w:rPr>
                <w:szCs w:val="18"/>
              </w:rPr>
            </w:pPr>
            <w:r w:rsidRPr="00B26339">
              <w:rPr>
                <w:szCs w:val="18"/>
              </w:rPr>
              <w:t>isUnique: N/A</w:t>
            </w:r>
          </w:p>
          <w:p w14:paraId="02E4090A" w14:textId="77777777" w:rsidR="005F6801" w:rsidRPr="00B26339" w:rsidRDefault="005F6801" w:rsidP="006E3D0C">
            <w:pPr>
              <w:pStyle w:val="TAL"/>
              <w:rPr>
                <w:szCs w:val="18"/>
              </w:rPr>
            </w:pPr>
            <w:r w:rsidRPr="00B26339">
              <w:rPr>
                <w:szCs w:val="18"/>
              </w:rPr>
              <w:t xml:space="preserve">defaultValue: No </w:t>
            </w:r>
          </w:p>
          <w:p w14:paraId="013B8826" w14:textId="77777777" w:rsidR="005F6801" w:rsidRPr="00B26339" w:rsidRDefault="005F6801" w:rsidP="006E3D0C">
            <w:pPr>
              <w:pStyle w:val="TAL"/>
              <w:rPr>
                <w:szCs w:val="18"/>
              </w:rPr>
            </w:pPr>
            <w:r w:rsidRPr="00B26339">
              <w:rPr>
                <w:szCs w:val="18"/>
              </w:rPr>
              <w:t>isNullable: True</w:t>
            </w:r>
          </w:p>
        </w:tc>
      </w:tr>
      <w:tr w:rsidR="00E840EA" w:rsidRPr="00B26339" w14:paraId="74FFD14D" w14:textId="77777777" w:rsidTr="00B26339">
        <w:trPr>
          <w:gridBefore w:val="1"/>
          <w:wBefore w:w="1122" w:type="dxa"/>
          <w:cantSplit/>
          <w:jc w:val="center"/>
        </w:trPr>
        <w:tc>
          <w:tcPr>
            <w:tcW w:w="2525" w:type="dxa"/>
            <w:gridSpan w:val="2"/>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gridSpan w:val="2"/>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77777777"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r w:rsidRPr="00B26339">
              <w:rPr>
                <w:szCs w:val="18"/>
              </w:rPr>
              <w:t>isOrdered: N/A</w:t>
            </w:r>
          </w:p>
          <w:p w14:paraId="16662622" w14:textId="77777777" w:rsidR="008C7D37" w:rsidRPr="00B26339" w:rsidRDefault="008C7D37" w:rsidP="008C7D37">
            <w:pPr>
              <w:pStyle w:val="TAL"/>
              <w:rPr>
                <w:szCs w:val="18"/>
              </w:rPr>
            </w:pPr>
            <w:r w:rsidRPr="00B26339">
              <w:rPr>
                <w:szCs w:val="18"/>
              </w:rPr>
              <w:t>isUnique: N/A</w:t>
            </w:r>
          </w:p>
          <w:p w14:paraId="67D1A6DD" w14:textId="77777777" w:rsidR="008C7D37" w:rsidRPr="00B26339" w:rsidRDefault="008C7D37" w:rsidP="008C7D37">
            <w:pPr>
              <w:pStyle w:val="TAL"/>
              <w:rPr>
                <w:szCs w:val="18"/>
              </w:rPr>
            </w:pPr>
            <w:r w:rsidRPr="00B26339">
              <w:rPr>
                <w:szCs w:val="18"/>
              </w:rPr>
              <w:t xml:space="preserve">defaultValue: No </w:t>
            </w:r>
          </w:p>
          <w:p w14:paraId="70FB552F" w14:textId="77777777" w:rsidR="008C7D37" w:rsidRPr="00B26339" w:rsidRDefault="008C7D37" w:rsidP="008C7D37">
            <w:pPr>
              <w:pStyle w:val="TAL"/>
              <w:rPr>
                <w:szCs w:val="18"/>
              </w:rPr>
            </w:pPr>
            <w:r w:rsidRPr="00B26339">
              <w:rPr>
                <w:szCs w:val="18"/>
              </w:rPr>
              <w:t>isNullable: True</w:t>
            </w:r>
          </w:p>
        </w:tc>
      </w:tr>
      <w:tr w:rsidR="00C10DFF" w:rsidRPr="00B26339" w14:paraId="66AC4146" w14:textId="77777777" w:rsidTr="00B26339">
        <w:trPr>
          <w:gridBefore w:val="1"/>
          <w:wBefore w:w="1122" w:type="dxa"/>
          <w:cantSplit/>
          <w:jc w:val="center"/>
        </w:trPr>
        <w:tc>
          <w:tcPr>
            <w:tcW w:w="2525" w:type="dxa"/>
            <w:gridSpan w:val="2"/>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gridSpan w:val="2"/>
          </w:tcPr>
          <w:p w14:paraId="6BAF1F17" w14:textId="77777777" w:rsidR="00C10DFF" w:rsidRDefault="00C10DFF" w:rsidP="00C10DFF">
            <w:pPr>
              <w:pStyle w:val="TAL"/>
              <w:rPr>
                <w:rStyle w:val="TALChar1"/>
              </w:rPr>
            </w:pPr>
            <w:r>
              <w:rPr>
                <w:rStyle w:val="TALChar1"/>
              </w:rPr>
              <w:t>It specifies the collection period for the Packet Delay measurement (M6) for MDT taken by the gNB. The attribute is applicable only for Immediate MDT. In case this attribute is not used, it carries a null semantic.</w:t>
            </w:r>
          </w:p>
          <w:p w14:paraId="4FD68D0C" w14:textId="38489364" w:rsidR="00C10DFF" w:rsidRPr="00E840EA" w:rsidRDefault="00C10DFF" w:rsidP="00C10DFF">
            <w:pPr>
              <w:pStyle w:val="TAL"/>
              <w:rPr>
                <w:szCs w:val="18"/>
              </w:rPr>
            </w:pPr>
            <w:r>
              <w:t>See the clause 5.10.34 of 3GPP TS 32.422 [30] for additional details on the allowed values.</w:t>
            </w:r>
          </w:p>
        </w:tc>
        <w:tc>
          <w:tcPr>
            <w:tcW w:w="2101" w:type="dxa"/>
            <w:gridSpan w:val="2"/>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r>
              <w:t>isOrdered: N/A</w:t>
            </w:r>
          </w:p>
          <w:p w14:paraId="6AE9C162" w14:textId="77777777" w:rsidR="00C10DFF" w:rsidRDefault="00C10DFF" w:rsidP="00C10DFF">
            <w:pPr>
              <w:pStyle w:val="TAL"/>
            </w:pPr>
            <w:r>
              <w:t>isUnique: N/A</w:t>
            </w:r>
          </w:p>
          <w:p w14:paraId="24ACB86D" w14:textId="77777777" w:rsidR="00C10DFF" w:rsidRDefault="00C10DFF" w:rsidP="00C10DFF">
            <w:pPr>
              <w:pStyle w:val="TAL"/>
            </w:pPr>
            <w:r>
              <w:t xml:space="preserve">defaultValue: No </w:t>
            </w:r>
          </w:p>
          <w:p w14:paraId="74EDED0F" w14:textId="112BEFC3" w:rsidR="00C10DFF" w:rsidRPr="00B26339" w:rsidRDefault="00C10DFF" w:rsidP="00C10DFF">
            <w:pPr>
              <w:pStyle w:val="TAL"/>
              <w:rPr>
                <w:szCs w:val="18"/>
              </w:rPr>
            </w:pPr>
            <w:r>
              <w:t>isNullable: True</w:t>
            </w:r>
          </w:p>
        </w:tc>
      </w:tr>
      <w:tr w:rsidR="00C10DFF" w:rsidRPr="00B26339" w14:paraId="0D2CFE73" w14:textId="77777777" w:rsidTr="00B26339">
        <w:trPr>
          <w:gridBefore w:val="1"/>
          <w:wBefore w:w="1122" w:type="dxa"/>
          <w:cantSplit/>
          <w:jc w:val="center"/>
        </w:trPr>
        <w:tc>
          <w:tcPr>
            <w:tcW w:w="2525" w:type="dxa"/>
            <w:gridSpan w:val="2"/>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gridSpan w:val="2"/>
          </w:tcPr>
          <w:p w14:paraId="70895E5C" w14:textId="77777777" w:rsidR="00C10DFF" w:rsidRDefault="00C10DFF" w:rsidP="00C10DFF">
            <w:pPr>
              <w:pStyle w:val="TAL"/>
              <w:rPr>
                <w:rStyle w:val="TALChar1"/>
              </w:rPr>
            </w:pPr>
            <w:r>
              <w:rPr>
                <w:rStyle w:val="TALChar1"/>
              </w:rPr>
              <w:t>It specifies the collection period for the Packet Loss Rate measurement (M7) for MDT taken by the gNB. The attribute is applicable only for Immediate MDT. In case this attribute is not used, it carries a null semantic.</w:t>
            </w:r>
          </w:p>
          <w:p w14:paraId="331B0ED0" w14:textId="60F5E0B6" w:rsidR="00C10DFF" w:rsidRPr="00E840EA" w:rsidRDefault="00C10DFF" w:rsidP="00C10DFF">
            <w:pPr>
              <w:pStyle w:val="TAL"/>
              <w:rPr>
                <w:szCs w:val="18"/>
              </w:rPr>
            </w:pPr>
            <w:r>
              <w:t>See the clause 5.10.35 of 3GPP TS 32.422 [30] for additional details on the allowed values.</w:t>
            </w:r>
          </w:p>
        </w:tc>
        <w:tc>
          <w:tcPr>
            <w:tcW w:w="2101" w:type="dxa"/>
            <w:gridSpan w:val="2"/>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r>
              <w:t>isOrdered: N/A</w:t>
            </w:r>
          </w:p>
          <w:p w14:paraId="597EE5E4" w14:textId="77777777" w:rsidR="00C10DFF" w:rsidRDefault="00C10DFF" w:rsidP="00C10DFF">
            <w:pPr>
              <w:pStyle w:val="TAL"/>
            </w:pPr>
            <w:r>
              <w:t>isUnique: N/A</w:t>
            </w:r>
          </w:p>
          <w:p w14:paraId="744649BF" w14:textId="77777777" w:rsidR="00C10DFF" w:rsidRDefault="00C10DFF" w:rsidP="00C10DFF">
            <w:pPr>
              <w:pStyle w:val="TAL"/>
            </w:pPr>
            <w:r>
              <w:t xml:space="preserve">defaultValue: No </w:t>
            </w:r>
          </w:p>
          <w:p w14:paraId="30141316" w14:textId="47881022" w:rsidR="00C10DFF" w:rsidRPr="00B26339" w:rsidRDefault="00C10DFF" w:rsidP="00C10DFF">
            <w:pPr>
              <w:pStyle w:val="TAL"/>
              <w:rPr>
                <w:szCs w:val="18"/>
              </w:rPr>
            </w:pPr>
            <w:r>
              <w:t>isNullable: True</w:t>
            </w:r>
          </w:p>
        </w:tc>
      </w:tr>
      <w:tr w:rsidR="00E840EA" w:rsidRPr="00B26339" w14:paraId="367463ED" w14:textId="77777777" w:rsidTr="00B26339">
        <w:trPr>
          <w:gridBefore w:val="1"/>
          <w:wBefore w:w="1122" w:type="dxa"/>
          <w:cantSplit/>
          <w:jc w:val="center"/>
        </w:trPr>
        <w:tc>
          <w:tcPr>
            <w:tcW w:w="2525" w:type="dxa"/>
            <w:gridSpan w:val="2"/>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gridSpan w:val="2"/>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7777777"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r w:rsidRPr="00B26339">
              <w:rPr>
                <w:szCs w:val="18"/>
              </w:rPr>
              <w:t>isOrdered: N/A</w:t>
            </w:r>
          </w:p>
          <w:p w14:paraId="130EB8DE" w14:textId="77777777" w:rsidR="005F6801" w:rsidRPr="00B26339" w:rsidRDefault="005F6801" w:rsidP="006E3D0C">
            <w:pPr>
              <w:pStyle w:val="TAL"/>
              <w:rPr>
                <w:szCs w:val="18"/>
              </w:rPr>
            </w:pPr>
            <w:r w:rsidRPr="00B26339">
              <w:rPr>
                <w:szCs w:val="18"/>
              </w:rPr>
              <w:t>isUnique: N/A</w:t>
            </w:r>
          </w:p>
          <w:p w14:paraId="36D6DB24" w14:textId="77777777" w:rsidR="005F6801" w:rsidRPr="00B26339" w:rsidRDefault="005F6801" w:rsidP="006E3D0C">
            <w:pPr>
              <w:pStyle w:val="TAL"/>
              <w:rPr>
                <w:szCs w:val="18"/>
              </w:rPr>
            </w:pPr>
            <w:r w:rsidRPr="00B26339">
              <w:rPr>
                <w:szCs w:val="18"/>
              </w:rPr>
              <w:t xml:space="preserve">defaultValue: No </w:t>
            </w:r>
          </w:p>
          <w:p w14:paraId="6BA1BA49" w14:textId="77777777" w:rsidR="005F6801" w:rsidRPr="00B26339" w:rsidRDefault="005F6801" w:rsidP="006E3D0C">
            <w:pPr>
              <w:pStyle w:val="TAL"/>
              <w:rPr>
                <w:szCs w:val="18"/>
              </w:rPr>
            </w:pPr>
            <w:r w:rsidRPr="00B26339">
              <w:rPr>
                <w:szCs w:val="18"/>
              </w:rPr>
              <w:t>isNullable: True</w:t>
            </w:r>
          </w:p>
        </w:tc>
      </w:tr>
      <w:tr w:rsidR="00E840EA" w:rsidRPr="00B26339" w14:paraId="3E833E99" w14:textId="77777777" w:rsidTr="00B26339">
        <w:trPr>
          <w:gridBefore w:val="1"/>
          <w:wBefore w:w="1122" w:type="dxa"/>
          <w:cantSplit/>
          <w:jc w:val="center"/>
        </w:trPr>
        <w:tc>
          <w:tcPr>
            <w:tcW w:w="2525" w:type="dxa"/>
            <w:gridSpan w:val="2"/>
          </w:tcPr>
          <w:p w14:paraId="2A2A5A09" w14:textId="77777777" w:rsidR="005F6801" w:rsidRPr="00B26339" w:rsidRDefault="005F6801" w:rsidP="006E3D0C">
            <w:pPr>
              <w:pStyle w:val="TAL"/>
              <w:rPr>
                <w:rFonts w:cs="Arial"/>
                <w:szCs w:val="18"/>
              </w:rPr>
            </w:pPr>
            <w:r w:rsidRPr="00B26339">
              <w:rPr>
                <w:rFonts w:cs="Arial"/>
                <w:szCs w:val="18"/>
              </w:rPr>
              <w:t>tjMDTPLMList</w:t>
            </w:r>
          </w:p>
        </w:tc>
        <w:tc>
          <w:tcPr>
            <w:tcW w:w="5245" w:type="dxa"/>
            <w:gridSpan w:val="2"/>
          </w:tcPr>
          <w:p w14:paraId="35CCC411" w14:textId="7777777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0B8A8DE1" w14:textId="77777777" w:rsidR="005F6801" w:rsidRPr="00736275" w:rsidRDefault="005F6801" w:rsidP="006E3D0C">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5D71B213" w14:textId="7D16E238" w:rsidR="005F6801" w:rsidRPr="00B26339" w:rsidRDefault="005F6801" w:rsidP="006E3D0C">
            <w:pPr>
              <w:pStyle w:val="TAL"/>
              <w:rPr>
                <w:szCs w:val="18"/>
              </w:rPr>
            </w:pPr>
            <w:r w:rsidRPr="00B26339">
              <w:rPr>
                <w:szCs w:val="18"/>
              </w:rPr>
              <w:t xml:space="preserve">type: </w:t>
            </w:r>
            <w:r w:rsidR="00C10DFF">
              <w:rPr>
                <w:szCs w:val="18"/>
              </w:rPr>
              <w:t>PlmnId</w:t>
            </w:r>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r w:rsidRPr="00B26339">
              <w:rPr>
                <w:szCs w:val="18"/>
              </w:rPr>
              <w:t>isOrdered: N/A</w:t>
            </w:r>
          </w:p>
          <w:p w14:paraId="412B5E56" w14:textId="77777777" w:rsidR="005F6801" w:rsidRPr="00B26339" w:rsidRDefault="005F6801" w:rsidP="006E3D0C">
            <w:pPr>
              <w:pStyle w:val="TAL"/>
              <w:rPr>
                <w:szCs w:val="18"/>
              </w:rPr>
            </w:pPr>
            <w:r w:rsidRPr="00B26339">
              <w:rPr>
                <w:szCs w:val="18"/>
              </w:rPr>
              <w:t>isUnique: N/A</w:t>
            </w:r>
          </w:p>
          <w:p w14:paraId="37CEE39B" w14:textId="77777777" w:rsidR="005F6801" w:rsidRPr="00B26339" w:rsidRDefault="005F6801" w:rsidP="006E3D0C">
            <w:pPr>
              <w:pStyle w:val="TAL"/>
              <w:rPr>
                <w:szCs w:val="18"/>
              </w:rPr>
            </w:pPr>
            <w:r w:rsidRPr="00B26339">
              <w:rPr>
                <w:szCs w:val="18"/>
              </w:rPr>
              <w:t xml:space="preserve">defaultValue: No </w:t>
            </w:r>
          </w:p>
          <w:p w14:paraId="16FE8D66" w14:textId="77777777" w:rsidR="005F6801" w:rsidRPr="00B26339" w:rsidRDefault="005F6801" w:rsidP="006E3D0C">
            <w:pPr>
              <w:pStyle w:val="TAL"/>
              <w:rPr>
                <w:szCs w:val="18"/>
              </w:rPr>
            </w:pPr>
            <w:r w:rsidRPr="00B26339">
              <w:rPr>
                <w:szCs w:val="18"/>
              </w:rPr>
              <w:t>isNullable: True</w:t>
            </w:r>
          </w:p>
        </w:tc>
      </w:tr>
      <w:tr w:rsidR="00E840EA" w:rsidRPr="00B26339" w14:paraId="00EAF343" w14:textId="77777777" w:rsidTr="00B26339">
        <w:trPr>
          <w:gridBefore w:val="1"/>
          <w:wBefore w:w="1122" w:type="dxa"/>
          <w:cantSplit/>
          <w:jc w:val="center"/>
        </w:trPr>
        <w:tc>
          <w:tcPr>
            <w:tcW w:w="2525" w:type="dxa"/>
            <w:gridSpan w:val="2"/>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gridSpan w:val="2"/>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7777777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r w:rsidRPr="00B26339">
              <w:rPr>
                <w:szCs w:val="18"/>
              </w:rPr>
              <w:t>isOrdered: N/A</w:t>
            </w:r>
          </w:p>
          <w:p w14:paraId="1DDB336A" w14:textId="77777777" w:rsidR="005F6801" w:rsidRPr="00B26339" w:rsidRDefault="005F6801" w:rsidP="006E3D0C">
            <w:pPr>
              <w:pStyle w:val="TAL"/>
              <w:rPr>
                <w:szCs w:val="18"/>
              </w:rPr>
            </w:pPr>
            <w:r w:rsidRPr="00B26339">
              <w:rPr>
                <w:szCs w:val="18"/>
              </w:rPr>
              <w:t>isUnique: N/A</w:t>
            </w:r>
          </w:p>
          <w:p w14:paraId="7D50188F" w14:textId="77777777" w:rsidR="005F6801" w:rsidRPr="00B26339" w:rsidRDefault="005F6801" w:rsidP="006E3D0C">
            <w:pPr>
              <w:pStyle w:val="TAL"/>
              <w:rPr>
                <w:szCs w:val="18"/>
              </w:rPr>
            </w:pPr>
            <w:r w:rsidRPr="00B26339">
              <w:rPr>
                <w:szCs w:val="18"/>
              </w:rPr>
              <w:t xml:space="preserve">defaultValue: No </w:t>
            </w:r>
          </w:p>
          <w:p w14:paraId="04CB28DA" w14:textId="77777777" w:rsidR="005F6801" w:rsidRPr="00B26339" w:rsidRDefault="005F6801" w:rsidP="006E3D0C">
            <w:pPr>
              <w:pStyle w:val="TAL"/>
              <w:rPr>
                <w:szCs w:val="18"/>
              </w:rPr>
            </w:pPr>
            <w:r w:rsidRPr="00B26339">
              <w:rPr>
                <w:szCs w:val="18"/>
              </w:rPr>
              <w:t>isNullable: True</w:t>
            </w:r>
          </w:p>
        </w:tc>
      </w:tr>
      <w:tr w:rsidR="00E840EA" w:rsidRPr="00B26339" w14:paraId="3621EDBA" w14:textId="77777777" w:rsidTr="00B26339">
        <w:trPr>
          <w:gridBefore w:val="1"/>
          <w:wBefore w:w="1122" w:type="dxa"/>
          <w:cantSplit/>
          <w:jc w:val="center"/>
        </w:trPr>
        <w:tc>
          <w:tcPr>
            <w:tcW w:w="2525" w:type="dxa"/>
            <w:gridSpan w:val="2"/>
          </w:tcPr>
          <w:p w14:paraId="5083106E" w14:textId="77777777" w:rsidR="005F6801" w:rsidRPr="00B26339" w:rsidRDefault="005F6801" w:rsidP="006E3D0C">
            <w:pPr>
              <w:pStyle w:val="TAL"/>
              <w:rPr>
                <w:rFonts w:cs="Arial"/>
                <w:szCs w:val="18"/>
              </w:rPr>
            </w:pPr>
            <w:r w:rsidRPr="00B26339">
              <w:rPr>
                <w:rFonts w:cs="Arial"/>
                <w:szCs w:val="18"/>
              </w:rPr>
              <w:lastRenderedPageBreak/>
              <w:t>tjMDTReportAmount</w:t>
            </w:r>
          </w:p>
        </w:tc>
        <w:tc>
          <w:tcPr>
            <w:tcW w:w="5245" w:type="dxa"/>
            <w:gridSpan w:val="2"/>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7777777" w:rsidR="005F6801" w:rsidRPr="00B26339" w:rsidRDefault="005F6801" w:rsidP="006E3D0C">
            <w:pPr>
              <w:pStyle w:val="TAL"/>
              <w:rPr>
                <w:szCs w:val="18"/>
              </w:rPr>
            </w:pPr>
            <w:r w:rsidRPr="00B26339">
              <w:rPr>
                <w:szCs w:val="18"/>
              </w:rPr>
              <w:t>See the clause 5.10.6 of 3GPP TS 32.422 [30] for additional details on the allowed values.</w:t>
            </w:r>
          </w:p>
        </w:tc>
        <w:tc>
          <w:tcPr>
            <w:tcW w:w="2101" w:type="dxa"/>
            <w:gridSpan w:val="2"/>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r w:rsidRPr="00B26339">
              <w:rPr>
                <w:szCs w:val="18"/>
              </w:rPr>
              <w:t>isOrdered: N/A</w:t>
            </w:r>
          </w:p>
          <w:p w14:paraId="04CE600F" w14:textId="77777777" w:rsidR="005F6801" w:rsidRPr="00B26339" w:rsidRDefault="005F6801" w:rsidP="006E3D0C">
            <w:pPr>
              <w:pStyle w:val="TAL"/>
              <w:rPr>
                <w:szCs w:val="18"/>
              </w:rPr>
            </w:pPr>
            <w:r w:rsidRPr="00B26339">
              <w:rPr>
                <w:szCs w:val="18"/>
              </w:rPr>
              <w:t>isUnique: N/A</w:t>
            </w:r>
          </w:p>
          <w:p w14:paraId="7C47C150" w14:textId="77777777" w:rsidR="005F6801" w:rsidRPr="00B26339" w:rsidRDefault="005F6801" w:rsidP="006E3D0C">
            <w:pPr>
              <w:pStyle w:val="TAL"/>
              <w:rPr>
                <w:szCs w:val="18"/>
              </w:rPr>
            </w:pPr>
            <w:r w:rsidRPr="00B26339">
              <w:rPr>
                <w:szCs w:val="18"/>
              </w:rPr>
              <w:t xml:space="preserve">defaultValue: No </w:t>
            </w:r>
          </w:p>
          <w:p w14:paraId="67D01E29" w14:textId="77777777" w:rsidR="005F6801" w:rsidRPr="00B26339" w:rsidRDefault="005F6801" w:rsidP="006E3D0C">
            <w:pPr>
              <w:pStyle w:val="TAL"/>
              <w:rPr>
                <w:szCs w:val="18"/>
              </w:rPr>
            </w:pPr>
            <w:r w:rsidRPr="00B26339">
              <w:rPr>
                <w:szCs w:val="18"/>
              </w:rPr>
              <w:t>isNullable: True</w:t>
            </w:r>
          </w:p>
        </w:tc>
      </w:tr>
      <w:tr w:rsidR="00E840EA" w:rsidRPr="00B26339" w14:paraId="0ECB451F" w14:textId="77777777" w:rsidTr="00B26339">
        <w:trPr>
          <w:gridBefore w:val="1"/>
          <w:wBefore w:w="1122" w:type="dxa"/>
          <w:cantSplit/>
          <w:jc w:val="center"/>
        </w:trPr>
        <w:tc>
          <w:tcPr>
            <w:tcW w:w="2525" w:type="dxa"/>
            <w:gridSpan w:val="2"/>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gridSpan w:val="2"/>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7777777" w:rsidR="005F6801" w:rsidRPr="00B26339" w:rsidRDefault="005F6801" w:rsidP="006E3D0C">
            <w:pPr>
              <w:pStyle w:val="TAL"/>
              <w:rPr>
                <w:szCs w:val="18"/>
              </w:rPr>
            </w:pPr>
            <w:r w:rsidRPr="00B26339">
              <w:rPr>
                <w:szCs w:val="18"/>
              </w:rPr>
              <w:t>See the clause 5.10.4 of 3GPP TS 32.422 [30] for additional details on the allowed values.</w:t>
            </w:r>
          </w:p>
        </w:tc>
        <w:tc>
          <w:tcPr>
            <w:tcW w:w="2101" w:type="dxa"/>
            <w:gridSpan w:val="2"/>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r w:rsidRPr="00B26339">
              <w:rPr>
                <w:szCs w:val="18"/>
              </w:rPr>
              <w:t>isOrdered: N/A</w:t>
            </w:r>
          </w:p>
          <w:p w14:paraId="69A7039A" w14:textId="77777777" w:rsidR="005F6801" w:rsidRPr="00B26339" w:rsidRDefault="005F6801" w:rsidP="006E3D0C">
            <w:pPr>
              <w:pStyle w:val="TAL"/>
              <w:rPr>
                <w:szCs w:val="18"/>
              </w:rPr>
            </w:pPr>
            <w:r w:rsidRPr="00B26339">
              <w:rPr>
                <w:szCs w:val="18"/>
              </w:rPr>
              <w:t>isUnique: N/A</w:t>
            </w:r>
          </w:p>
          <w:p w14:paraId="47420D67" w14:textId="77777777" w:rsidR="005F6801" w:rsidRPr="00B26339" w:rsidRDefault="005F6801" w:rsidP="006E3D0C">
            <w:pPr>
              <w:pStyle w:val="TAL"/>
              <w:rPr>
                <w:szCs w:val="18"/>
              </w:rPr>
            </w:pPr>
            <w:r w:rsidRPr="00B26339">
              <w:rPr>
                <w:szCs w:val="18"/>
              </w:rPr>
              <w:t xml:space="preserve">defaultValue: No </w:t>
            </w:r>
          </w:p>
          <w:p w14:paraId="4C08F5D2" w14:textId="77777777" w:rsidR="005F6801" w:rsidRPr="00B26339" w:rsidRDefault="005F6801" w:rsidP="006E3D0C">
            <w:pPr>
              <w:pStyle w:val="TAL"/>
              <w:rPr>
                <w:szCs w:val="18"/>
              </w:rPr>
            </w:pPr>
            <w:r w:rsidRPr="00B26339">
              <w:rPr>
                <w:szCs w:val="18"/>
              </w:rPr>
              <w:t>isNullable: True</w:t>
            </w:r>
          </w:p>
        </w:tc>
      </w:tr>
      <w:tr w:rsidR="00E840EA" w:rsidRPr="00B26339" w14:paraId="3E06B239" w14:textId="77777777" w:rsidTr="00B26339">
        <w:trPr>
          <w:gridBefore w:val="1"/>
          <w:wBefore w:w="1122" w:type="dxa"/>
          <w:cantSplit/>
          <w:jc w:val="center"/>
        </w:trPr>
        <w:tc>
          <w:tcPr>
            <w:tcW w:w="2525" w:type="dxa"/>
            <w:gridSpan w:val="2"/>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gridSpan w:val="2"/>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2101" w:type="dxa"/>
            <w:gridSpan w:val="2"/>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r w:rsidRPr="00B26339">
              <w:rPr>
                <w:szCs w:val="18"/>
              </w:rPr>
              <w:t>isOrdered: N/A</w:t>
            </w:r>
          </w:p>
          <w:p w14:paraId="5451DD7E" w14:textId="77777777" w:rsidR="005F6801" w:rsidRPr="00B26339" w:rsidRDefault="005F6801" w:rsidP="006E3D0C">
            <w:pPr>
              <w:pStyle w:val="TAL"/>
              <w:rPr>
                <w:szCs w:val="18"/>
              </w:rPr>
            </w:pPr>
            <w:r w:rsidRPr="00B26339">
              <w:rPr>
                <w:szCs w:val="18"/>
              </w:rPr>
              <w:t>isUnique: N/A</w:t>
            </w:r>
          </w:p>
          <w:p w14:paraId="63AB07FB" w14:textId="77777777" w:rsidR="005F6801" w:rsidRPr="00B26339" w:rsidRDefault="005F6801" w:rsidP="006E3D0C">
            <w:pPr>
              <w:pStyle w:val="TAL"/>
              <w:rPr>
                <w:szCs w:val="18"/>
              </w:rPr>
            </w:pPr>
            <w:r w:rsidRPr="00B26339">
              <w:rPr>
                <w:szCs w:val="18"/>
              </w:rPr>
              <w:t xml:space="preserve">defaultValue: No </w:t>
            </w:r>
          </w:p>
          <w:p w14:paraId="335E26E3" w14:textId="77777777" w:rsidR="005F6801" w:rsidRPr="00B26339" w:rsidRDefault="005F6801" w:rsidP="006E3D0C">
            <w:pPr>
              <w:pStyle w:val="TAL"/>
              <w:rPr>
                <w:szCs w:val="18"/>
              </w:rPr>
            </w:pPr>
            <w:r w:rsidRPr="00B26339">
              <w:rPr>
                <w:szCs w:val="18"/>
              </w:rPr>
              <w:t>isNullable: True</w:t>
            </w:r>
          </w:p>
        </w:tc>
      </w:tr>
      <w:tr w:rsidR="00E840EA" w:rsidRPr="00B26339" w14:paraId="5AE0AAB3" w14:textId="77777777" w:rsidTr="00B26339">
        <w:trPr>
          <w:gridBefore w:val="1"/>
          <w:wBefore w:w="1122" w:type="dxa"/>
          <w:cantSplit/>
          <w:jc w:val="center"/>
        </w:trPr>
        <w:tc>
          <w:tcPr>
            <w:tcW w:w="2525" w:type="dxa"/>
            <w:gridSpan w:val="2"/>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gridSpan w:val="2"/>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r w:rsidRPr="00B26339">
              <w:rPr>
                <w:szCs w:val="18"/>
              </w:rPr>
              <w:t>isOrdered: N/A</w:t>
            </w:r>
          </w:p>
          <w:p w14:paraId="7D314926" w14:textId="77777777" w:rsidR="005F6801" w:rsidRPr="00B26339" w:rsidRDefault="005F6801" w:rsidP="006E3D0C">
            <w:pPr>
              <w:pStyle w:val="TAL"/>
              <w:rPr>
                <w:szCs w:val="18"/>
              </w:rPr>
            </w:pPr>
            <w:r w:rsidRPr="00B26339">
              <w:rPr>
                <w:szCs w:val="18"/>
              </w:rPr>
              <w:t>isUnique: N/A</w:t>
            </w:r>
          </w:p>
          <w:p w14:paraId="66D025B2" w14:textId="77777777" w:rsidR="005F6801" w:rsidRPr="00B26339" w:rsidRDefault="005F6801" w:rsidP="006E3D0C">
            <w:pPr>
              <w:pStyle w:val="TAL"/>
              <w:rPr>
                <w:szCs w:val="18"/>
              </w:rPr>
            </w:pPr>
            <w:r w:rsidRPr="00B26339">
              <w:rPr>
                <w:szCs w:val="18"/>
              </w:rPr>
              <w:t xml:space="preserve">defaultValue: No </w:t>
            </w:r>
          </w:p>
          <w:p w14:paraId="5A431745" w14:textId="77777777" w:rsidR="005F6801" w:rsidRPr="00B26339" w:rsidRDefault="005F6801" w:rsidP="006E3D0C">
            <w:pPr>
              <w:pStyle w:val="TAL"/>
              <w:rPr>
                <w:szCs w:val="18"/>
              </w:rPr>
            </w:pPr>
            <w:r w:rsidRPr="00B26339">
              <w:rPr>
                <w:szCs w:val="18"/>
              </w:rPr>
              <w:t>isNullable: True</w:t>
            </w:r>
          </w:p>
        </w:tc>
      </w:tr>
      <w:tr w:rsidR="00E840EA" w:rsidRPr="00B26339" w14:paraId="724A00F9" w14:textId="77777777" w:rsidTr="00B26339">
        <w:trPr>
          <w:gridBefore w:val="1"/>
          <w:wBefore w:w="1122" w:type="dxa"/>
          <w:cantSplit/>
          <w:jc w:val="center"/>
        </w:trPr>
        <w:tc>
          <w:tcPr>
            <w:tcW w:w="2525" w:type="dxa"/>
            <w:gridSpan w:val="2"/>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gridSpan w:val="2"/>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2101" w:type="dxa"/>
            <w:gridSpan w:val="2"/>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r w:rsidRPr="00B26339">
              <w:rPr>
                <w:szCs w:val="18"/>
              </w:rPr>
              <w:t>isOrdered: N/A</w:t>
            </w:r>
          </w:p>
          <w:p w14:paraId="29103969" w14:textId="77777777" w:rsidR="005F6801" w:rsidRPr="00B26339" w:rsidRDefault="005F6801" w:rsidP="006E3D0C">
            <w:pPr>
              <w:pStyle w:val="TAL"/>
              <w:rPr>
                <w:szCs w:val="18"/>
              </w:rPr>
            </w:pPr>
            <w:r w:rsidRPr="00B26339">
              <w:rPr>
                <w:szCs w:val="18"/>
              </w:rPr>
              <w:t>isUnique: N/A</w:t>
            </w:r>
          </w:p>
          <w:p w14:paraId="6E774403" w14:textId="77777777" w:rsidR="005F6801" w:rsidRPr="00B26339" w:rsidRDefault="005F6801" w:rsidP="006E3D0C">
            <w:pPr>
              <w:pStyle w:val="TAL"/>
              <w:rPr>
                <w:szCs w:val="18"/>
              </w:rPr>
            </w:pPr>
            <w:r w:rsidRPr="00B26339">
              <w:rPr>
                <w:szCs w:val="18"/>
              </w:rPr>
              <w:t xml:space="preserve">defaultValue: No </w:t>
            </w:r>
          </w:p>
          <w:p w14:paraId="7079233E" w14:textId="77777777" w:rsidR="005F6801" w:rsidRPr="00B26339" w:rsidRDefault="005F6801" w:rsidP="006E3D0C">
            <w:pPr>
              <w:pStyle w:val="TAL"/>
              <w:rPr>
                <w:szCs w:val="18"/>
              </w:rPr>
            </w:pPr>
            <w:r w:rsidRPr="00B26339">
              <w:rPr>
                <w:szCs w:val="18"/>
              </w:rPr>
              <w:t>isNullable: True</w:t>
            </w:r>
          </w:p>
        </w:tc>
      </w:tr>
      <w:tr w:rsidR="00E840EA" w:rsidRPr="00B26339" w14:paraId="2D48C657" w14:textId="77777777" w:rsidTr="00B26339">
        <w:trPr>
          <w:gridBefore w:val="1"/>
          <w:wBefore w:w="1122" w:type="dxa"/>
          <w:cantSplit/>
          <w:jc w:val="center"/>
        </w:trPr>
        <w:tc>
          <w:tcPr>
            <w:tcW w:w="2525" w:type="dxa"/>
            <w:gridSpan w:val="2"/>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gridSpan w:val="2"/>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r w:rsidRPr="00B26339">
              <w:rPr>
                <w:szCs w:val="18"/>
              </w:rPr>
              <w:t>isOrdered: N/A</w:t>
            </w:r>
          </w:p>
          <w:p w14:paraId="0C68F97F" w14:textId="77777777" w:rsidR="005F6801" w:rsidRPr="00B26339" w:rsidRDefault="005F6801" w:rsidP="006E3D0C">
            <w:pPr>
              <w:pStyle w:val="TAL"/>
              <w:rPr>
                <w:szCs w:val="18"/>
              </w:rPr>
            </w:pPr>
            <w:r w:rsidRPr="00B26339">
              <w:rPr>
                <w:szCs w:val="18"/>
              </w:rPr>
              <w:t>isUnique: N/A</w:t>
            </w:r>
          </w:p>
          <w:p w14:paraId="32383D80" w14:textId="77777777" w:rsidR="005F6801" w:rsidRPr="00B26339" w:rsidRDefault="005F6801" w:rsidP="006E3D0C">
            <w:pPr>
              <w:pStyle w:val="TAL"/>
              <w:rPr>
                <w:szCs w:val="18"/>
              </w:rPr>
            </w:pPr>
            <w:r w:rsidRPr="00B26339">
              <w:rPr>
                <w:szCs w:val="18"/>
              </w:rPr>
              <w:t xml:space="preserve">defaultValue: No </w:t>
            </w:r>
          </w:p>
          <w:p w14:paraId="329C3277" w14:textId="77777777" w:rsidR="005F6801" w:rsidRPr="00B26339" w:rsidRDefault="005F6801" w:rsidP="006E3D0C">
            <w:pPr>
              <w:pStyle w:val="TAL"/>
              <w:rPr>
                <w:szCs w:val="18"/>
              </w:rPr>
            </w:pPr>
            <w:r w:rsidRPr="00B26339">
              <w:rPr>
                <w:szCs w:val="18"/>
              </w:rPr>
              <w:t>isNullable: True</w:t>
            </w:r>
          </w:p>
        </w:tc>
      </w:tr>
      <w:tr w:rsidR="00C10DFF" w:rsidRPr="00B26339" w14:paraId="21345403" w14:textId="77777777" w:rsidTr="00B26339">
        <w:trPr>
          <w:gridBefore w:val="1"/>
          <w:wBefore w:w="1122" w:type="dxa"/>
          <w:cantSplit/>
          <w:jc w:val="center"/>
        </w:trPr>
        <w:tc>
          <w:tcPr>
            <w:tcW w:w="2525" w:type="dxa"/>
            <w:gridSpan w:val="2"/>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gridSpan w:val="2"/>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2101" w:type="dxa"/>
            <w:gridSpan w:val="2"/>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B26339">
        <w:trPr>
          <w:gridBefore w:val="1"/>
          <w:wBefore w:w="1122" w:type="dxa"/>
          <w:cantSplit/>
          <w:jc w:val="center"/>
        </w:trPr>
        <w:tc>
          <w:tcPr>
            <w:tcW w:w="2525" w:type="dxa"/>
            <w:gridSpan w:val="2"/>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gridSpan w:val="2"/>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2101" w:type="dxa"/>
            <w:gridSpan w:val="2"/>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B26339">
        <w:trPr>
          <w:gridBefore w:val="1"/>
          <w:wBefore w:w="1122" w:type="dxa"/>
          <w:cantSplit/>
          <w:jc w:val="center"/>
        </w:trPr>
        <w:tc>
          <w:tcPr>
            <w:tcW w:w="2525" w:type="dxa"/>
            <w:gridSpan w:val="2"/>
          </w:tcPr>
          <w:p w14:paraId="3C744C4C" w14:textId="0A8AF19C" w:rsidR="00C10DFF" w:rsidRPr="00B26339" w:rsidRDefault="00C10DFF" w:rsidP="00C10DFF">
            <w:pPr>
              <w:pStyle w:val="TAL"/>
              <w:rPr>
                <w:rFonts w:cs="Arial"/>
                <w:szCs w:val="18"/>
              </w:rPr>
            </w:pPr>
            <w:r>
              <w:rPr>
                <w:rFonts w:cs="Arial"/>
                <w:szCs w:val="18"/>
              </w:rPr>
              <w:t>traceId</w:t>
            </w:r>
          </w:p>
        </w:tc>
        <w:tc>
          <w:tcPr>
            <w:tcW w:w="5245" w:type="dxa"/>
            <w:gridSpan w:val="2"/>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2101" w:type="dxa"/>
            <w:gridSpan w:val="2"/>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B26339">
        <w:trPr>
          <w:gridBefore w:val="1"/>
          <w:wBefore w:w="1122" w:type="dxa"/>
          <w:cantSplit/>
          <w:jc w:val="center"/>
        </w:trPr>
        <w:tc>
          <w:tcPr>
            <w:tcW w:w="2525" w:type="dxa"/>
            <w:gridSpan w:val="2"/>
          </w:tcPr>
          <w:p w14:paraId="369F8770" w14:textId="3A9FD1DB" w:rsidR="00C10DFF" w:rsidRPr="00B26339" w:rsidRDefault="00C10DFF" w:rsidP="00C10DFF">
            <w:pPr>
              <w:pStyle w:val="TAL"/>
              <w:rPr>
                <w:rFonts w:cs="Arial"/>
                <w:szCs w:val="18"/>
              </w:rPr>
            </w:pPr>
            <w:r>
              <w:rPr>
                <w:rFonts w:cs="Arial"/>
                <w:szCs w:val="18"/>
              </w:rPr>
              <w:lastRenderedPageBreak/>
              <w:t>freqInfo</w:t>
            </w:r>
          </w:p>
        </w:tc>
        <w:tc>
          <w:tcPr>
            <w:tcW w:w="5245" w:type="dxa"/>
            <w:gridSpan w:val="2"/>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2101" w:type="dxa"/>
            <w:gridSpan w:val="2"/>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B26339">
        <w:trPr>
          <w:gridBefore w:val="1"/>
          <w:wBefore w:w="1122" w:type="dxa"/>
          <w:cantSplit/>
          <w:jc w:val="center"/>
        </w:trPr>
        <w:tc>
          <w:tcPr>
            <w:tcW w:w="2525" w:type="dxa"/>
            <w:gridSpan w:val="2"/>
          </w:tcPr>
          <w:p w14:paraId="3AAC97F7" w14:textId="3E7DEDEE" w:rsidR="00C10DFF" w:rsidRPr="00B26339" w:rsidRDefault="00C10DFF" w:rsidP="00C10DFF">
            <w:pPr>
              <w:pStyle w:val="TAL"/>
              <w:rPr>
                <w:rFonts w:cs="Arial"/>
                <w:szCs w:val="18"/>
              </w:rPr>
            </w:pPr>
            <w:r>
              <w:rPr>
                <w:rFonts w:cs="Arial"/>
                <w:szCs w:val="18"/>
              </w:rPr>
              <w:t>arfcn</w:t>
            </w:r>
          </w:p>
        </w:tc>
        <w:tc>
          <w:tcPr>
            <w:tcW w:w="5245" w:type="dxa"/>
            <w:gridSpan w:val="2"/>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2101" w:type="dxa"/>
            <w:gridSpan w:val="2"/>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B26339">
        <w:trPr>
          <w:gridBefore w:val="1"/>
          <w:wBefore w:w="1122" w:type="dxa"/>
          <w:cantSplit/>
          <w:jc w:val="center"/>
        </w:trPr>
        <w:tc>
          <w:tcPr>
            <w:tcW w:w="2525" w:type="dxa"/>
            <w:gridSpan w:val="2"/>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gridSpan w:val="2"/>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2101" w:type="dxa"/>
            <w:gridSpan w:val="2"/>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FF7FB2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76BD74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B26339">
        <w:trPr>
          <w:gridBefore w:val="1"/>
          <w:wBefore w:w="1122" w:type="dxa"/>
          <w:cantSplit/>
          <w:jc w:val="center"/>
        </w:trPr>
        <w:tc>
          <w:tcPr>
            <w:tcW w:w="2525" w:type="dxa"/>
            <w:gridSpan w:val="2"/>
          </w:tcPr>
          <w:p w14:paraId="10ADD800" w14:textId="3575500E" w:rsidR="00C10DFF" w:rsidRPr="00B26339" w:rsidRDefault="00C10DFF" w:rsidP="00C10DFF">
            <w:pPr>
              <w:pStyle w:val="TAL"/>
              <w:rPr>
                <w:rFonts w:cs="Arial"/>
                <w:szCs w:val="18"/>
              </w:rPr>
            </w:pPr>
            <w:r>
              <w:rPr>
                <w:rFonts w:cs="Arial"/>
                <w:szCs w:val="18"/>
              </w:rPr>
              <w:t>pciList</w:t>
            </w:r>
          </w:p>
        </w:tc>
        <w:tc>
          <w:tcPr>
            <w:tcW w:w="5245" w:type="dxa"/>
            <w:gridSpan w:val="2"/>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2101" w:type="dxa"/>
            <w:gridSpan w:val="2"/>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D39D05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1DFA8AE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B26339">
        <w:trPr>
          <w:gridBefore w:val="1"/>
          <w:wBefore w:w="1122" w:type="dxa"/>
          <w:cantSplit/>
          <w:jc w:val="center"/>
        </w:trPr>
        <w:tc>
          <w:tcPr>
            <w:tcW w:w="2525" w:type="dxa"/>
            <w:gridSpan w:val="2"/>
          </w:tcPr>
          <w:p w14:paraId="26A0E729" w14:textId="76D9D328" w:rsidR="00C10DFF" w:rsidRPr="00B26339" w:rsidRDefault="00C10DFF" w:rsidP="00C10DFF">
            <w:pPr>
              <w:pStyle w:val="TAL"/>
              <w:rPr>
                <w:rFonts w:cs="Arial"/>
                <w:szCs w:val="18"/>
              </w:rPr>
            </w:pPr>
            <w:r>
              <w:rPr>
                <w:rFonts w:cs="Arial"/>
                <w:szCs w:val="18"/>
              </w:rPr>
              <w:t>tac</w:t>
            </w:r>
          </w:p>
        </w:tc>
        <w:tc>
          <w:tcPr>
            <w:tcW w:w="5245" w:type="dxa"/>
            <w:gridSpan w:val="2"/>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2101" w:type="dxa"/>
            <w:gridSpan w:val="2"/>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B26339">
        <w:trPr>
          <w:gridBefore w:val="1"/>
          <w:wBefore w:w="1122" w:type="dxa"/>
          <w:cantSplit/>
          <w:jc w:val="center"/>
        </w:trPr>
        <w:tc>
          <w:tcPr>
            <w:tcW w:w="2525" w:type="dxa"/>
            <w:gridSpan w:val="2"/>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gridSpan w:val="2"/>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B26339">
        <w:trPr>
          <w:gridBefore w:val="1"/>
          <w:wBefore w:w="1122" w:type="dxa"/>
          <w:cantSplit/>
          <w:jc w:val="center"/>
        </w:trPr>
        <w:tc>
          <w:tcPr>
            <w:tcW w:w="2525" w:type="dxa"/>
            <w:gridSpan w:val="2"/>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gridSpan w:val="2"/>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B26339">
        <w:trPr>
          <w:gridBefore w:val="1"/>
          <w:wBefore w:w="1122" w:type="dxa"/>
          <w:cantSplit/>
          <w:jc w:val="center"/>
        </w:trPr>
        <w:tc>
          <w:tcPr>
            <w:tcW w:w="2525" w:type="dxa"/>
            <w:gridSpan w:val="2"/>
          </w:tcPr>
          <w:p w14:paraId="358DA080" w14:textId="08A8DD22" w:rsidR="00C10DFF" w:rsidRPr="00B26339" w:rsidRDefault="00C10DFF" w:rsidP="00C10DFF">
            <w:pPr>
              <w:pStyle w:val="TAL"/>
              <w:rPr>
                <w:rFonts w:cs="Arial"/>
                <w:szCs w:val="18"/>
              </w:rPr>
            </w:pPr>
            <w:r>
              <w:rPr>
                <w:rFonts w:cs="Arial"/>
                <w:szCs w:val="18"/>
              </w:rPr>
              <w:t>tacList</w:t>
            </w:r>
          </w:p>
        </w:tc>
        <w:tc>
          <w:tcPr>
            <w:tcW w:w="5245" w:type="dxa"/>
            <w:gridSpan w:val="2"/>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2101" w:type="dxa"/>
            <w:gridSpan w:val="2"/>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B26339" w14:paraId="1AB4A0B6" w14:textId="77777777" w:rsidTr="00B26339">
        <w:trPr>
          <w:gridBefore w:val="1"/>
          <w:wBefore w:w="1122" w:type="dxa"/>
          <w:cantSplit/>
          <w:jc w:val="center"/>
        </w:trPr>
        <w:tc>
          <w:tcPr>
            <w:tcW w:w="2525" w:type="dxa"/>
            <w:gridSpan w:val="2"/>
          </w:tcPr>
          <w:p w14:paraId="6085B2C1" w14:textId="4C144F00" w:rsidR="00C10DFF" w:rsidRPr="00B26339" w:rsidRDefault="00C10DFF" w:rsidP="00C10DFF">
            <w:pPr>
              <w:pStyle w:val="TAL"/>
              <w:rPr>
                <w:rFonts w:cs="Arial"/>
                <w:szCs w:val="18"/>
              </w:rPr>
            </w:pPr>
            <w:r>
              <w:rPr>
                <w:rFonts w:cs="Arial"/>
                <w:szCs w:val="18"/>
              </w:rPr>
              <w:t>taiList</w:t>
            </w:r>
          </w:p>
        </w:tc>
        <w:tc>
          <w:tcPr>
            <w:tcW w:w="5245" w:type="dxa"/>
            <w:gridSpan w:val="2"/>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2101" w:type="dxa"/>
            <w:gridSpan w:val="2"/>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A549A69" w14:textId="249A7108" w:rsidR="00C10DFF" w:rsidRPr="00B22DFC" w:rsidRDefault="00C10DFF" w:rsidP="00C10DFF">
            <w:pPr>
              <w:pStyle w:val="TAL"/>
              <w:rPr>
                <w:szCs w:val="18"/>
              </w:rPr>
            </w:pPr>
            <w:r w:rsidRPr="00ED4B27">
              <w:rPr>
                <w:rFonts w:cs="Arial"/>
                <w:szCs w:val="18"/>
              </w:rPr>
              <w:t>isNullable: False</w:t>
            </w:r>
          </w:p>
        </w:tc>
      </w:tr>
      <w:tr w:rsidR="00C10DFF" w:rsidRPr="00B26339" w14:paraId="3C8FA767" w14:textId="77777777" w:rsidTr="00B26339">
        <w:trPr>
          <w:gridBefore w:val="1"/>
          <w:wBefore w:w="1122" w:type="dxa"/>
          <w:cantSplit/>
          <w:jc w:val="center"/>
        </w:trPr>
        <w:tc>
          <w:tcPr>
            <w:tcW w:w="2525" w:type="dxa"/>
            <w:gridSpan w:val="2"/>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gridSpan w:val="2"/>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2101" w:type="dxa"/>
            <w:gridSpan w:val="2"/>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B26339">
        <w:trPr>
          <w:gridBefore w:val="1"/>
          <w:wBefore w:w="1122" w:type="dxa"/>
          <w:cantSplit/>
          <w:jc w:val="center"/>
        </w:trPr>
        <w:tc>
          <w:tcPr>
            <w:tcW w:w="2525" w:type="dxa"/>
            <w:gridSpan w:val="2"/>
          </w:tcPr>
          <w:p w14:paraId="6E15FFF1" w14:textId="1E2B34FC" w:rsidR="00C10DFF" w:rsidRPr="00B26339" w:rsidRDefault="00C10DFF" w:rsidP="00C10DFF">
            <w:pPr>
              <w:pStyle w:val="TAL"/>
              <w:rPr>
                <w:rFonts w:cs="Arial"/>
                <w:szCs w:val="18"/>
              </w:rPr>
            </w:pPr>
            <w:r>
              <w:rPr>
                <w:rFonts w:cs="Arial"/>
                <w:szCs w:val="18"/>
              </w:rPr>
              <w:t>earfcn</w:t>
            </w:r>
          </w:p>
        </w:tc>
        <w:tc>
          <w:tcPr>
            <w:tcW w:w="5245" w:type="dxa"/>
            <w:gridSpan w:val="2"/>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2101" w:type="dxa"/>
            <w:gridSpan w:val="2"/>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48C95CA" w14:textId="75F69819" w:rsidR="00C10DFF" w:rsidRPr="00B22DFC" w:rsidRDefault="00C10DFF" w:rsidP="00C10DFF">
            <w:pPr>
              <w:pStyle w:val="TAL"/>
              <w:rPr>
                <w:szCs w:val="18"/>
              </w:rPr>
            </w:pPr>
            <w:r w:rsidRPr="00ED4B27">
              <w:rPr>
                <w:rFonts w:cs="Arial"/>
                <w:szCs w:val="18"/>
              </w:rPr>
              <w:t>isNullable: False</w:t>
            </w:r>
          </w:p>
        </w:tc>
      </w:tr>
      <w:tr w:rsidR="00E840EA" w:rsidRPr="00B26339" w14:paraId="2997AB1C" w14:textId="77777777" w:rsidTr="00B26339">
        <w:trPr>
          <w:gridBefore w:val="1"/>
          <w:wBefore w:w="1122" w:type="dxa"/>
          <w:cantSplit/>
          <w:jc w:val="center"/>
        </w:trPr>
        <w:tc>
          <w:tcPr>
            <w:tcW w:w="9871" w:type="dxa"/>
            <w:gridSpan w:val="6"/>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248F0D40" w:rsidR="00BD0CAD" w:rsidRDefault="00BD0CAD">
      <w:pPr>
        <w:spacing w:after="0"/>
      </w:pPr>
    </w:p>
    <w:p w14:paraId="58AFEBC3" w14:textId="77777777" w:rsidR="00B01153" w:rsidRDefault="00B01153" w:rsidP="00B0115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01153" w14:paraId="11971C6B" w14:textId="77777777" w:rsidTr="00432AA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FF47E1D" w14:textId="2A314ECB" w:rsidR="00B01153" w:rsidRDefault="00B01153" w:rsidP="00432AA5">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D29EE57" w14:textId="77777777" w:rsidR="00B01153" w:rsidRDefault="00B01153" w:rsidP="00B01153">
      <w:pPr>
        <w:rPr>
          <w:noProof/>
        </w:rPr>
      </w:pPr>
    </w:p>
    <w:bookmarkEnd w:id="0"/>
    <w:p w14:paraId="1EFC1483" w14:textId="77777777" w:rsidR="00B01153" w:rsidRDefault="00B01153">
      <w:pPr>
        <w:spacing w:after="0"/>
      </w:pPr>
    </w:p>
    <w:sectPr w:rsidR="00B0115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A9B3F" w14:textId="77777777" w:rsidR="009B18D8" w:rsidRDefault="009B18D8">
      <w:r>
        <w:separator/>
      </w:r>
    </w:p>
  </w:endnote>
  <w:endnote w:type="continuationSeparator" w:id="0">
    <w:p w14:paraId="1AAFF9A1" w14:textId="77777777" w:rsidR="009B18D8" w:rsidRDefault="009B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432AA5" w:rsidRDefault="00432A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D61D8" w14:textId="77777777" w:rsidR="009B18D8" w:rsidRDefault="009B18D8">
      <w:r>
        <w:separator/>
      </w:r>
    </w:p>
  </w:footnote>
  <w:footnote w:type="continuationSeparator" w:id="0">
    <w:p w14:paraId="14B2A9D6" w14:textId="77777777" w:rsidR="009B18D8" w:rsidRDefault="009B1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E2A3A" w14:textId="77777777" w:rsidR="00432AA5" w:rsidRDefault="00432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587399BE" w:rsidR="00432AA5" w:rsidRDefault="00432AA5">
    <w:pPr>
      <w:pStyle w:val="Header"/>
      <w:framePr w:wrap="auto" w:vAnchor="text" w:hAnchor="margin" w:xAlign="right" w:y="1"/>
      <w:widowControl/>
    </w:pPr>
    <w:r>
      <w:fldChar w:fldCharType="begin"/>
    </w:r>
    <w:r>
      <w:instrText xml:space="preserve"> STYLEREF ZA </w:instrText>
    </w:r>
    <w:r>
      <w:fldChar w:fldCharType="separate"/>
    </w:r>
    <w:r w:rsidR="00305604">
      <w:rPr>
        <w:b w:val="0"/>
        <w:bCs/>
        <w:lang w:val="en-US"/>
      </w:rPr>
      <w:t>Error! No text of specified style in document.</w:t>
    </w:r>
    <w:r>
      <w:fldChar w:fldCharType="end"/>
    </w:r>
  </w:p>
  <w:p w14:paraId="2F91218D" w14:textId="77777777" w:rsidR="00432AA5" w:rsidRDefault="00432AA5">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48575747" w:rsidR="00432AA5" w:rsidRDefault="00432AA5">
    <w:pPr>
      <w:pStyle w:val="Header"/>
      <w:framePr w:wrap="auto" w:vAnchor="text" w:hAnchor="margin" w:y="1"/>
      <w:widowControl/>
    </w:pPr>
    <w:r>
      <w:fldChar w:fldCharType="begin"/>
    </w:r>
    <w:r>
      <w:instrText xml:space="preserve"> STYLEREF ZGSM </w:instrText>
    </w:r>
    <w:r>
      <w:fldChar w:fldCharType="separate"/>
    </w:r>
    <w:r w:rsidR="00305604">
      <w:rPr>
        <w:b w:val="0"/>
        <w:bCs/>
        <w:lang w:val="en-US"/>
      </w:rPr>
      <w:t>Error! No text of specified style in document.</w:t>
    </w:r>
    <w:r>
      <w:fldChar w:fldCharType="end"/>
    </w:r>
  </w:p>
  <w:p w14:paraId="1B4A79E8" w14:textId="77777777" w:rsidR="00432AA5" w:rsidRDefault="00432A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456"/>
    <w:rsid w:val="00047E5F"/>
    <w:rsid w:val="00051BE0"/>
    <w:rsid w:val="00072C3C"/>
    <w:rsid w:val="00082E02"/>
    <w:rsid w:val="00090EDB"/>
    <w:rsid w:val="00094177"/>
    <w:rsid w:val="000A3B63"/>
    <w:rsid w:val="000A6A09"/>
    <w:rsid w:val="000A7293"/>
    <w:rsid w:val="000A73A3"/>
    <w:rsid w:val="000B259C"/>
    <w:rsid w:val="000B25DE"/>
    <w:rsid w:val="000C335F"/>
    <w:rsid w:val="000C6687"/>
    <w:rsid w:val="000D00A2"/>
    <w:rsid w:val="000D1D4A"/>
    <w:rsid w:val="000D4DC3"/>
    <w:rsid w:val="000D506F"/>
    <w:rsid w:val="000E5FC4"/>
    <w:rsid w:val="000E6B61"/>
    <w:rsid w:val="001018BF"/>
    <w:rsid w:val="00104EF6"/>
    <w:rsid w:val="00105EC9"/>
    <w:rsid w:val="00113BBB"/>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E4244"/>
    <w:rsid w:val="001E7ADF"/>
    <w:rsid w:val="001F32FE"/>
    <w:rsid w:val="002005EB"/>
    <w:rsid w:val="00202D1B"/>
    <w:rsid w:val="00211BD6"/>
    <w:rsid w:val="00212C19"/>
    <w:rsid w:val="00220DD6"/>
    <w:rsid w:val="00222A04"/>
    <w:rsid w:val="00222E22"/>
    <w:rsid w:val="002320E3"/>
    <w:rsid w:val="00233531"/>
    <w:rsid w:val="00246E3D"/>
    <w:rsid w:val="00256F30"/>
    <w:rsid w:val="002657F5"/>
    <w:rsid w:val="0028251B"/>
    <w:rsid w:val="0028342B"/>
    <w:rsid w:val="00290A9A"/>
    <w:rsid w:val="002A0733"/>
    <w:rsid w:val="002A13F5"/>
    <w:rsid w:val="002C7DE1"/>
    <w:rsid w:val="002D4702"/>
    <w:rsid w:val="002E0F76"/>
    <w:rsid w:val="002E2D00"/>
    <w:rsid w:val="00303C16"/>
    <w:rsid w:val="00305604"/>
    <w:rsid w:val="00311438"/>
    <w:rsid w:val="003178E3"/>
    <w:rsid w:val="003267B4"/>
    <w:rsid w:val="00331434"/>
    <w:rsid w:val="003326A3"/>
    <w:rsid w:val="003358EF"/>
    <w:rsid w:val="00347B06"/>
    <w:rsid w:val="0035057D"/>
    <w:rsid w:val="00353ED8"/>
    <w:rsid w:val="003730C4"/>
    <w:rsid w:val="0038327C"/>
    <w:rsid w:val="00384326"/>
    <w:rsid w:val="0038576C"/>
    <w:rsid w:val="00386E03"/>
    <w:rsid w:val="00387ABD"/>
    <w:rsid w:val="00393576"/>
    <w:rsid w:val="003A6235"/>
    <w:rsid w:val="003B6446"/>
    <w:rsid w:val="003C29C1"/>
    <w:rsid w:val="003D39E5"/>
    <w:rsid w:val="003D699A"/>
    <w:rsid w:val="003E4907"/>
    <w:rsid w:val="003E517B"/>
    <w:rsid w:val="003E721E"/>
    <w:rsid w:val="003F10E1"/>
    <w:rsid w:val="0040024A"/>
    <w:rsid w:val="00402C36"/>
    <w:rsid w:val="00405345"/>
    <w:rsid w:val="00423DDF"/>
    <w:rsid w:val="00427B28"/>
    <w:rsid w:val="004307ED"/>
    <w:rsid w:val="00431153"/>
    <w:rsid w:val="00432AA5"/>
    <w:rsid w:val="0043738C"/>
    <w:rsid w:val="004467E3"/>
    <w:rsid w:val="00450619"/>
    <w:rsid w:val="0045184C"/>
    <w:rsid w:val="00452306"/>
    <w:rsid w:val="004650BE"/>
    <w:rsid w:val="0047206C"/>
    <w:rsid w:val="004778A9"/>
    <w:rsid w:val="004837C0"/>
    <w:rsid w:val="00487A05"/>
    <w:rsid w:val="0049501B"/>
    <w:rsid w:val="00495F6C"/>
    <w:rsid w:val="004A54DB"/>
    <w:rsid w:val="004B3D23"/>
    <w:rsid w:val="004B6D7B"/>
    <w:rsid w:val="004C2D1B"/>
    <w:rsid w:val="004D4E12"/>
    <w:rsid w:val="004E43AC"/>
    <w:rsid w:val="004E7056"/>
    <w:rsid w:val="004F6C02"/>
    <w:rsid w:val="00505859"/>
    <w:rsid w:val="0051260A"/>
    <w:rsid w:val="00513290"/>
    <w:rsid w:val="00520202"/>
    <w:rsid w:val="00524E6A"/>
    <w:rsid w:val="00532CD5"/>
    <w:rsid w:val="00535420"/>
    <w:rsid w:val="005421B8"/>
    <w:rsid w:val="005617B7"/>
    <w:rsid w:val="00575257"/>
    <w:rsid w:val="005770B6"/>
    <w:rsid w:val="005A60A3"/>
    <w:rsid w:val="005A7D75"/>
    <w:rsid w:val="005B2264"/>
    <w:rsid w:val="005C0751"/>
    <w:rsid w:val="005C1F99"/>
    <w:rsid w:val="005C29FE"/>
    <w:rsid w:val="005C4A93"/>
    <w:rsid w:val="005C684F"/>
    <w:rsid w:val="005D0085"/>
    <w:rsid w:val="005E1969"/>
    <w:rsid w:val="005E3BE0"/>
    <w:rsid w:val="005F114E"/>
    <w:rsid w:val="005F6093"/>
    <w:rsid w:val="005F6801"/>
    <w:rsid w:val="005F730E"/>
    <w:rsid w:val="00601777"/>
    <w:rsid w:val="00610900"/>
    <w:rsid w:val="00614A01"/>
    <w:rsid w:val="0061613A"/>
    <w:rsid w:val="006176B9"/>
    <w:rsid w:val="00621CFC"/>
    <w:rsid w:val="0062229D"/>
    <w:rsid w:val="00624292"/>
    <w:rsid w:val="00625AD1"/>
    <w:rsid w:val="00644E85"/>
    <w:rsid w:val="0064676E"/>
    <w:rsid w:val="006506C2"/>
    <w:rsid w:val="0065594E"/>
    <w:rsid w:val="00663B3D"/>
    <w:rsid w:val="00663DC8"/>
    <w:rsid w:val="006B6AD6"/>
    <w:rsid w:val="006D00CB"/>
    <w:rsid w:val="006D0763"/>
    <w:rsid w:val="006D13DA"/>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6528"/>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E7E7A"/>
    <w:rsid w:val="007F03B3"/>
    <w:rsid w:val="007F24A8"/>
    <w:rsid w:val="007F54F7"/>
    <w:rsid w:val="007F76D6"/>
    <w:rsid w:val="0080376A"/>
    <w:rsid w:val="00821E78"/>
    <w:rsid w:val="00822E5F"/>
    <w:rsid w:val="00824198"/>
    <w:rsid w:val="008406F6"/>
    <w:rsid w:val="0085078A"/>
    <w:rsid w:val="008512F2"/>
    <w:rsid w:val="0085263D"/>
    <w:rsid w:val="008660D6"/>
    <w:rsid w:val="0087176C"/>
    <w:rsid w:val="0087638D"/>
    <w:rsid w:val="00886203"/>
    <w:rsid w:val="008877FC"/>
    <w:rsid w:val="00894C11"/>
    <w:rsid w:val="00896D5F"/>
    <w:rsid w:val="008B0D5C"/>
    <w:rsid w:val="008B4591"/>
    <w:rsid w:val="008C566C"/>
    <w:rsid w:val="008C7D37"/>
    <w:rsid w:val="008D1319"/>
    <w:rsid w:val="008D3E5B"/>
    <w:rsid w:val="008D6707"/>
    <w:rsid w:val="008E3E78"/>
    <w:rsid w:val="008F1B20"/>
    <w:rsid w:val="008F3D7F"/>
    <w:rsid w:val="00901E1A"/>
    <w:rsid w:val="009032B3"/>
    <w:rsid w:val="009050D7"/>
    <w:rsid w:val="00924FE1"/>
    <w:rsid w:val="00927A29"/>
    <w:rsid w:val="0093242E"/>
    <w:rsid w:val="00941ACC"/>
    <w:rsid w:val="00976070"/>
    <w:rsid w:val="009873A4"/>
    <w:rsid w:val="009A41F6"/>
    <w:rsid w:val="009B18D8"/>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3D86"/>
    <w:rsid w:val="00A506EB"/>
    <w:rsid w:val="00A748D0"/>
    <w:rsid w:val="00A75FAA"/>
    <w:rsid w:val="00A76E7C"/>
    <w:rsid w:val="00A91683"/>
    <w:rsid w:val="00A9374B"/>
    <w:rsid w:val="00A96E28"/>
    <w:rsid w:val="00AA5B85"/>
    <w:rsid w:val="00AA67EE"/>
    <w:rsid w:val="00AB280C"/>
    <w:rsid w:val="00AC1AF4"/>
    <w:rsid w:val="00AC7335"/>
    <w:rsid w:val="00AD5E81"/>
    <w:rsid w:val="00AE1607"/>
    <w:rsid w:val="00AE180C"/>
    <w:rsid w:val="00B01153"/>
    <w:rsid w:val="00B10CDA"/>
    <w:rsid w:val="00B14D34"/>
    <w:rsid w:val="00B17A9E"/>
    <w:rsid w:val="00B2018B"/>
    <w:rsid w:val="00B22179"/>
    <w:rsid w:val="00B22DFC"/>
    <w:rsid w:val="00B24B2F"/>
    <w:rsid w:val="00B25016"/>
    <w:rsid w:val="00B261AA"/>
    <w:rsid w:val="00B26339"/>
    <w:rsid w:val="00B272D3"/>
    <w:rsid w:val="00B404AF"/>
    <w:rsid w:val="00B42E0E"/>
    <w:rsid w:val="00B434AE"/>
    <w:rsid w:val="00B463AC"/>
    <w:rsid w:val="00B4798B"/>
    <w:rsid w:val="00B61F03"/>
    <w:rsid w:val="00B70CE3"/>
    <w:rsid w:val="00B934E4"/>
    <w:rsid w:val="00BA3454"/>
    <w:rsid w:val="00BA3C9A"/>
    <w:rsid w:val="00BB3810"/>
    <w:rsid w:val="00BB7812"/>
    <w:rsid w:val="00BB7A3B"/>
    <w:rsid w:val="00BD0606"/>
    <w:rsid w:val="00BD0CAD"/>
    <w:rsid w:val="00BD53CF"/>
    <w:rsid w:val="00BD6C4E"/>
    <w:rsid w:val="00BF7007"/>
    <w:rsid w:val="00C03B7B"/>
    <w:rsid w:val="00C10DFF"/>
    <w:rsid w:val="00C12DB9"/>
    <w:rsid w:val="00C146A7"/>
    <w:rsid w:val="00C250F2"/>
    <w:rsid w:val="00C326EC"/>
    <w:rsid w:val="00C336A4"/>
    <w:rsid w:val="00C46625"/>
    <w:rsid w:val="00C47729"/>
    <w:rsid w:val="00C55A79"/>
    <w:rsid w:val="00C63316"/>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119B2"/>
    <w:rsid w:val="00D1729E"/>
    <w:rsid w:val="00D47442"/>
    <w:rsid w:val="00D52ABA"/>
    <w:rsid w:val="00D54E45"/>
    <w:rsid w:val="00D57669"/>
    <w:rsid w:val="00D77870"/>
    <w:rsid w:val="00D833F4"/>
    <w:rsid w:val="00D87E34"/>
    <w:rsid w:val="00D96A10"/>
    <w:rsid w:val="00DA259C"/>
    <w:rsid w:val="00DD52A6"/>
    <w:rsid w:val="00DD740D"/>
    <w:rsid w:val="00DE4428"/>
    <w:rsid w:val="00DF1379"/>
    <w:rsid w:val="00DF5D87"/>
    <w:rsid w:val="00E018A1"/>
    <w:rsid w:val="00E24E5E"/>
    <w:rsid w:val="00E31E1A"/>
    <w:rsid w:val="00E341CE"/>
    <w:rsid w:val="00E44903"/>
    <w:rsid w:val="00E54E43"/>
    <w:rsid w:val="00E600E8"/>
    <w:rsid w:val="00E71ABE"/>
    <w:rsid w:val="00E72F27"/>
    <w:rsid w:val="00E74EB5"/>
    <w:rsid w:val="00E763C2"/>
    <w:rsid w:val="00E80782"/>
    <w:rsid w:val="00E82931"/>
    <w:rsid w:val="00E840EA"/>
    <w:rsid w:val="00E91436"/>
    <w:rsid w:val="00EC1306"/>
    <w:rsid w:val="00EC466D"/>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84ADE"/>
    <w:rsid w:val="00F8607F"/>
    <w:rsid w:val="00F957ED"/>
    <w:rsid w:val="00FA193E"/>
    <w:rsid w:val="00FA6A8D"/>
    <w:rsid w:val="00FC2F5B"/>
    <w:rsid w:val="00FD3406"/>
    <w:rsid w:val="00FD50CD"/>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6930</Words>
  <Characters>39503</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46341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33.926_CR0045_(R-17)_eSCAS</cp:lastModifiedBy>
  <cp:revision>29</cp:revision>
  <dcterms:created xsi:type="dcterms:W3CDTF">2021-06-28T08:25:00Z</dcterms:created>
  <dcterms:modified xsi:type="dcterms:W3CDTF">2021-08-31T11:15:00Z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